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61C68F0B"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580C02" w:rsidRPr="003E4608">
        <w:rPr>
          <w:rFonts w:ascii="Arial" w:hAnsi="Arial" w:cs="Arial"/>
          <w:b/>
          <w:bCs/>
          <w:sz w:val="24"/>
        </w:rPr>
        <w:t>12</w:t>
      </w:r>
      <w:r w:rsidR="00580C02">
        <w:rPr>
          <w:rFonts w:ascii="Arial" w:hAnsi="Arial" w:cs="Arial"/>
          <w:b/>
          <w:bCs/>
          <w:sz w:val="24"/>
        </w:rPr>
        <w:t>4</w:t>
      </w:r>
      <w:r w:rsidRPr="003E4608">
        <w:rPr>
          <w:rFonts w:ascii="Arial" w:hAnsi="Arial" w:cs="Arial"/>
          <w:b/>
          <w:bCs/>
          <w:sz w:val="24"/>
        </w:rPr>
        <w:tab/>
      </w:r>
      <w:r w:rsidRPr="00CD7F7F">
        <w:rPr>
          <w:rFonts w:ascii="Arial" w:hAnsi="Arial" w:cs="Arial"/>
          <w:b/>
          <w:bCs/>
          <w:sz w:val="24"/>
        </w:rPr>
        <w:t>S2-</w:t>
      </w:r>
      <w:r w:rsidR="00B22696" w:rsidRPr="00CD7F7F">
        <w:rPr>
          <w:rFonts w:ascii="Arial" w:hAnsi="Arial" w:cs="Arial"/>
          <w:b/>
          <w:bCs/>
          <w:sz w:val="24"/>
        </w:rPr>
        <w:t>17</w:t>
      </w:r>
      <w:r w:rsidR="00CD7F7F" w:rsidRPr="00CD7F7F">
        <w:rPr>
          <w:rFonts w:ascii="Arial" w:hAnsi="Arial" w:cs="Arial"/>
          <w:b/>
          <w:bCs/>
          <w:sz w:val="24"/>
        </w:rPr>
        <w:t>8555</w:t>
      </w:r>
    </w:p>
    <w:p w14:paraId="74E82551" w14:textId="0F705EC2" w:rsidR="00AA7B8F" w:rsidRPr="003E4608" w:rsidRDefault="00580C02" w:rsidP="00817841">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3E4608">
        <w:rPr>
          <w:rFonts w:ascii="Arial" w:hAnsi="Arial" w:cs="Arial"/>
          <w:b/>
          <w:bCs/>
          <w:sz w:val="24"/>
          <w:szCs w:val="24"/>
        </w:rPr>
        <w:t xml:space="preserve"> </w:t>
      </w:r>
      <w:r>
        <w:rPr>
          <w:rFonts w:ascii="Arial" w:hAnsi="Arial" w:cs="Arial"/>
          <w:b/>
          <w:bCs/>
          <w:sz w:val="24"/>
          <w:szCs w:val="24"/>
        </w:rPr>
        <w:t xml:space="preserve">– 1 December </w:t>
      </w:r>
      <w:r w:rsidRPr="003E4608">
        <w:rPr>
          <w:rFonts w:ascii="Arial" w:hAnsi="Arial" w:cs="Arial"/>
          <w:b/>
          <w:bCs/>
          <w:sz w:val="24"/>
          <w:szCs w:val="24"/>
        </w:rPr>
        <w:t>2017</w:t>
      </w:r>
      <w:r w:rsidRPr="00895F53">
        <w:rPr>
          <w:rFonts w:ascii="Arial" w:hAnsi="Arial" w:cs="Arial"/>
          <w:b/>
          <w:bCs/>
          <w:sz w:val="24"/>
          <w:szCs w:val="24"/>
          <w:lang w:val="es-ES_tradnl"/>
        </w:rPr>
        <w:t xml:space="preserve">, </w:t>
      </w:r>
      <w:r>
        <w:rPr>
          <w:rFonts w:ascii="Arial" w:hAnsi="Arial" w:cs="Arial"/>
          <w:b/>
          <w:bCs/>
          <w:sz w:val="24"/>
          <w:szCs w:val="24"/>
          <w:lang w:val="es-ES_tradnl"/>
        </w:rPr>
        <w:t>Reno, Nevada, 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B9C6010"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BE1A51" w:rsidRPr="00056BEA">
        <w:rPr>
          <w:rFonts w:ascii="Arial" w:hAnsi="Arial" w:cs="Arial"/>
          <w:b/>
        </w:rPr>
        <w:t>Network slicing and Interworking with EPS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5935B2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1B3367">
        <w:rPr>
          <w:rFonts w:ascii="Arial" w:hAnsi="Arial" w:cs="Arial"/>
          <w:b/>
        </w:rPr>
        <w:t>6.5.</w:t>
      </w:r>
      <w:r w:rsidR="00713440" w:rsidRPr="001B3367">
        <w:rPr>
          <w:rFonts w:ascii="Arial" w:hAnsi="Arial" w:cs="Arial"/>
          <w:b/>
        </w:rPr>
        <w:t>1</w:t>
      </w:r>
      <w:r w:rsidR="00795D86" w:rsidRPr="003E4608">
        <w:rPr>
          <w:rFonts w:ascii="Arial" w:hAnsi="Arial" w:cs="Arial"/>
          <w:b/>
        </w:rPr>
        <w:t xml:space="preserve">  </w:t>
      </w:r>
    </w:p>
    <w:p w14:paraId="226369D1" w14:textId="43825B6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5905BA">
        <w:rPr>
          <w:rFonts w:ascii="Arial" w:hAnsi="Arial" w:cs="Arial"/>
          <w:b/>
        </w:rPr>
        <w:t>S</w:t>
      </w:r>
      <w:r w:rsidR="00564CE4" w:rsidRPr="003E4608">
        <w:rPr>
          <w:rFonts w:ascii="Arial" w:hAnsi="Arial" w:cs="Arial"/>
          <w:b/>
        </w:rPr>
        <w:t>_ph1 / Rel-15</w:t>
      </w:r>
    </w:p>
    <w:p w14:paraId="5B5D3772" w14:textId="05D003C3" w:rsidR="00FB60C2" w:rsidRPr="003E4608" w:rsidRDefault="0084246F" w:rsidP="00FB60C2">
      <w:pPr>
        <w:rPr>
          <w:rFonts w:ascii="Arial" w:hAnsi="Arial" w:cs="Arial"/>
          <w:i/>
        </w:rPr>
      </w:pPr>
      <w:r w:rsidRPr="003E4608">
        <w:rPr>
          <w:rFonts w:ascii="Arial" w:hAnsi="Arial" w:cs="Arial"/>
          <w:i/>
        </w:rPr>
        <w:t xml:space="preserve">Abstract of the contribution: </w:t>
      </w:r>
      <w:r w:rsidR="009346BB" w:rsidRPr="009346BB">
        <w:rPr>
          <w:rFonts w:ascii="Arial" w:hAnsi="Arial" w:cs="Arial"/>
          <w:i/>
        </w:rPr>
        <w:t xml:space="preserve">This paper </w:t>
      </w:r>
      <w:r w:rsidR="009346BB" w:rsidRPr="00B77641">
        <w:rPr>
          <w:rFonts w:ascii="Arial" w:hAnsi="Arial" w:cs="Arial"/>
          <w:i/>
        </w:rPr>
        <w:t>relates to OI#</w:t>
      </w:r>
      <w:r w:rsidR="00771469" w:rsidRPr="00B77641">
        <w:rPr>
          <w:rFonts w:ascii="Arial" w:hAnsi="Arial" w:cs="Arial"/>
          <w:i/>
        </w:rPr>
        <w:t>11</w:t>
      </w:r>
      <w:r w:rsidR="009346BB" w:rsidRPr="00B77641">
        <w:rPr>
          <w:rFonts w:ascii="Arial" w:hAnsi="Arial" w:cs="Arial"/>
          <w:i/>
        </w:rPr>
        <w:t xml:space="preserve"> and proposes</w:t>
      </w:r>
      <w:r w:rsidR="009346BB" w:rsidRPr="009346BB">
        <w:rPr>
          <w:rFonts w:ascii="Arial" w:hAnsi="Arial" w:cs="Arial"/>
          <w:i/>
        </w:rPr>
        <w:t xml:space="preserve"> to update the </w:t>
      </w:r>
      <w:r w:rsidR="00B77641">
        <w:rPr>
          <w:rFonts w:ascii="Arial" w:hAnsi="Arial" w:cs="Arial"/>
          <w:i/>
        </w:rPr>
        <w:t xml:space="preserve">EPS to 5GS </w:t>
      </w:r>
      <w:r w:rsidR="009346BB" w:rsidRPr="009346BB">
        <w:rPr>
          <w:rFonts w:ascii="Arial" w:hAnsi="Arial" w:cs="Arial"/>
          <w:i/>
        </w:rPr>
        <w:t xml:space="preserve">handover procedure in </w:t>
      </w:r>
      <w:r w:rsidR="001B3367">
        <w:rPr>
          <w:rFonts w:ascii="Arial" w:hAnsi="Arial" w:cs="Arial"/>
          <w:i/>
        </w:rPr>
        <w:t xml:space="preserve">TS </w:t>
      </w:r>
      <w:r w:rsidR="009346BB" w:rsidRPr="009346BB">
        <w:rPr>
          <w:rFonts w:ascii="Arial" w:hAnsi="Arial" w:cs="Arial"/>
          <w:i/>
        </w:rPr>
        <w:t>23.502 clause 4.</w:t>
      </w:r>
      <w:r w:rsidR="00B77641">
        <w:rPr>
          <w:rFonts w:ascii="Arial" w:hAnsi="Arial" w:cs="Arial"/>
          <w:i/>
        </w:rPr>
        <w:t>11</w:t>
      </w:r>
      <w:r w:rsidR="009346BB" w:rsidRPr="009346BB">
        <w:rPr>
          <w:rFonts w:ascii="Arial" w:hAnsi="Arial" w:cs="Arial"/>
          <w:i/>
        </w:rPr>
        <w:t>.</w:t>
      </w:r>
      <w:r w:rsidR="00B77641">
        <w:rPr>
          <w:rFonts w:ascii="Arial" w:hAnsi="Arial" w:cs="Arial"/>
          <w:i/>
        </w:rPr>
        <w:t>1.2</w:t>
      </w:r>
      <w:r w:rsidR="009346BB" w:rsidRPr="009346BB">
        <w:rPr>
          <w:rFonts w:ascii="Arial" w:hAnsi="Arial" w:cs="Arial"/>
          <w:i/>
        </w:rPr>
        <w:t>.</w:t>
      </w:r>
      <w:r w:rsidR="00B77641">
        <w:rPr>
          <w:rFonts w:ascii="Arial" w:hAnsi="Arial" w:cs="Arial"/>
          <w:i/>
        </w:rPr>
        <w:t>2</w:t>
      </w:r>
      <w:r w:rsidR="009346BB" w:rsidRPr="009346BB">
        <w:rPr>
          <w:rFonts w:ascii="Arial" w:hAnsi="Arial" w:cs="Arial"/>
          <w:i/>
        </w:rPr>
        <w:t xml:space="preserve"> to include handover when </w:t>
      </w:r>
      <w:r w:rsidR="00A76EF7">
        <w:rPr>
          <w:rFonts w:ascii="Arial" w:hAnsi="Arial" w:cs="Arial"/>
          <w:i/>
        </w:rPr>
        <w:t xml:space="preserve">network </w:t>
      </w:r>
      <w:r w:rsidR="009346BB" w:rsidRPr="009346BB">
        <w:rPr>
          <w:rFonts w:ascii="Arial" w:hAnsi="Arial" w:cs="Arial"/>
          <w:i/>
        </w:rPr>
        <w:t xml:space="preserve">slicing is supported. </w:t>
      </w:r>
    </w:p>
    <w:p w14:paraId="5CB322CE" w14:textId="1548F8A8" w:rsidR="00CB50ED" w:rsidRDefault="00686AE2" w:rsidP="00CB50ED">
      <w:pPr>
        <w:pStyle w:val="Heading1"/>
        <w:rPr>
          <w:lang w:eastAsia="zh-CN"/>
        </w:rPr>
      </w:pPr>
      <w:r w:rsidRPr="003E4608">
        <w:rPr>
          <w:lang w:eastAsia="zh-CN"/>
        </w:rPr>
        <w:t>Discussion</w:t>
      </w:r>
    </w:p>
    <w:p w14:paraId="2E197D12" w14:textId="6327A631" w:rsidR="00493279" w:rsidRDefault="00493279" w:rsidP="00493279">
      <w:pPr>
        <w:rPr>
          <w:i/>
          <w:lang w:eastAsia="zh-CN"/>
        </w:rPr>
      </w:pPr>
      <w:bookmarkStart w:id="0" w:name="_Hlk495419274"/>
      <w:r w:rsidRPr="001722A8">
        <w:rPr>
          <w:i/>
          <w:lang w:eastAsia="zh-CN"/>
        </w:rPr>
        <w:t xml:space="preserve">Note: the </w:t>
      </w:r>
      <w:bookmarkStart w:id="1" w:name="_Hlk495419533"/>
      <w:r w:rsidRPr="001722A8">
        <w:rPr>
          <w:i/>
          <w:lang w:eastAsia="zh-CN"/>
        </w:rPr>
        <w:t xml:space="preserve">discussion section </w:t>
      </w:r>
      <w:bookmarkEnd w:id="1"/>
      <w:r w:rsidRPr="001722A8">
        <w:rPr>
          <w:i/>
          <w:lang w:eastAsia="zh-CN"/>
        </w:rPr>
        <w:t xml:space="preserve">provided in this pCR </w:t>
      </w:r>
      <w:r w:rsidR="001B3367">
        <w:rPr>
          <w:i/>
          <w:lang w:eastAsia="zh-CN"/>
        </w:rPr>
        <w:t>is</w:t>
      </w:r>
      <w:r w:rsidRPr="001722A8">
        <w:rPr>
          <w:i/>
          <w:lang w:eastAsia="zh-CN"/>
        </w:rPr>
        <w:t xml:space="preserve"> identical with the discussion section provided in the companion pCR</w:t>
      </w:r>
      <w:r w:rsidRPr="001722A8">
        <w:rPr>
          <w:i/>
          <w:lang w:val="en-US"/>
        </w:rPr>
        <w:t xml:space="preserve"> </w:t>
      </w:r>
      <w:r w:rsidRPr="00CD7F7F">
        <w:rPr>
          <w:i/>
          <w:lang w:val="en-US"/>
        </w:rPr>
        <w:t>S2-17</w:t>
      </w:r>
      <w:r w:rsidR="00CD7F7F" w:rsidRPr="00CD7F7F">
        <w:rPr>
          <w:i/>
          <w:lang w:val="en-US"/>
        </w:rPr>
        <w:t>8554</w:t>
      </w:r>
      <w:r>
        <w:rPr>
          <w:i/>
          <w:lang w:eastAsia="zh-CN"/>
        </w:rPr>
        <w:t xml:space="preserve"> </w:t>
      </w:r>
      <w:r w:rsidRPr="001722A8">
        <w:rPr>
          <w:i/>
          <w:lang w:eastAsia="zh-CN"/>
        </w:rPr>
        <w:t>addressing the changes in 23.50</w:t>
      </w:r>
      <w:r>
        <w:rPr>
          <w:i/>
          <w:lang w:eastAsia="zh-CN"/>
        </w:rPr>
        <w:t xml:space="preserve">1 and in the companion </w:t>
      </w:r>
      <w:r w:rsidRPr="001722A8">
        <w:rPr>
          <w:i/>
          <w:lang w:eastAsia="zh-CN"/>
        </w:rPr>
        <w:t>pCR</w:t>
      </w:r>
      <w:r w:rsidRPr="001722A8">
        <w:rPr>
          <w:i/>
          <w:lang w:val="en-US"/>
        </w:rPr>
        <w:t xml:space="preserve"> S2-</w:t>
      </w:r>
      <w:r w:rsidRPr="00B92FF9">
        <w:rPr>
          <w:i/>
          <w:lang w:val="en-US"/>
        </w:rPr>
        <w:t>17</w:t>
      </w:r>
      <w:r w:rsidR="00B92FF9" w:rsidRPr="00B92FF9">
        <w:rPr>
          <w:i/>
          <w:lang w:val="en-US"/>
        </w:rPr>
        <w:t>8553</w:t>
      </w:r>
      <w:r>
        <w:rPr>
          <w:i/>
          <w:lang w:eastAsia="zh-CN"/>
        </w:rPr>
        <w:t xml:space="preserve"> </w:t>
      </w:r>
      <w:r w:rsidRPr="001722A8">
        <w:rPr>
          <w:i/>
          <w:lang w:eastAsia="zh-CN"/>
        </w:rPr>
        <w:t>addressing the changes in 23.</w:t>
      </w:r>
      <w:r>
        <w:rPr>
          <w:i/>
          <w:lang w:eastAsia="zh-CN"/>
        </w:rPr>
        <w:t>401.</w:t>
      </w:r>
    </w:p>
    <w:bookmarkEnd w:id="0"/>
    <w:p w14:paraId="583D0954" w14:textId="77777777" w:rsidR="001B3367" w:rsidRDefault="001B3367" w:rsidP="001B3367">
      <w:r>
        <w:t xml:space="preserve">From TS 23.501 </w:t>
      </w:r>
      <w:r w:rsidRPr="00666A6C">
        <w:t>clause 5.15</w:t>
      </w:r>
      <w:r>
        <w:t>.7.3 CONNECTED Mode aspects:</w:t>
      </w:r>
    </w:p>
    <w:p w14:paraId="389BBB46" w14:textId="77777777" w:rsidR="001B3367" w:rsidRPr="00B3101B" w:rsidRDefault="001B3367" w:rsidP="001B3367">
      <w:pPr>
        <w:pStyle w:val="B1"/>
        <w:rPr>
          <w:i/>
          <w:lang w:eastAsia="zh-CN"/>
        </w:rPr>
      </w:pPr>
      <w:r>
        <w:rPr>
          <w:lang w:eastAsia="zh-CN"/>
        </w:rPr>
        <w:t>“</w:t>
      </w:r>
      <w:r w:rsidRPr="00B3101B">
        <w:rPr>
          <w:i/>
          <w:lang w:eastAsia="zh-CN"/>
        </w:rPr>
        <w:t>-</w:t>
      </w:r>
      <w:r w:rsidRPr="00B3101B">
        <w:rPr>
          <w:i/>
          <w:lang w:eastAsia="zh-CN"/>
        </w:rPr>
        <w:tab/>
        <w:t xml:space="preserve">When a UE is ECM-CONNECTED in EPC, and performs a handover to 5GS, </w:t>
      </w:r>
      <w:r w:rsidRPr="00B3101B">
        <w:rPr>
          <w:i/>
          <w:u w:val="single"/>
          <w:lang w:eastAsia="zh-CN"/>
        </w:rPr>
        <w:t>the MME selects the target AMF based on target location information</w:t>
      </w:r>
      <w:r w:rsidRPr="00B3101B">
        <w:rPr>
          <w:i/>
          <w:lang w:eastAsia="zh-CN"/>
        </w:rPr>
        <w:t>,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96C4B83" w14:textId="77777777" w:rsidR="001B3367" w:rsidRPr="00B3101B" w:rsidRDefault="001B3367" w:rsidP="001B3367">
      <w:pPr>
        <w:pStyle w:val="EditorsNote"/>
        <w:rPr>
          <w:i/>
          <w:lang w:eastAsia="zh-CN"/>
        </w:rPr>
      </w:pPr>
      <w:r w:rsidRPr="00B3101B">
        <w:rPr>
          <w:i/>
          <w:lang w:eastAsia="zh-CN"/>
        </w:rPr>
        <w:t>Editor's note:</w:t>
      </w:r>
      <w:r w:rsidRPr="00B3101B">
        <w:rPr>
          <w:i/>
          <w:lang w:eastAsia="zh-CN"/>
        </w:rPr>
        <w:tab/>
        <w:t xml:space="preserve">How to determine the S-NSSAIs for the sessions </w:t>
      </w:r>
      <w:r w:rsidRPr="00B3101B">
        <w:rPr>
          <w:i/>
          <w:lang w:val="en-US" w:eastAsia="zh-CN"/>
        </w:rPr>
        <w:t>moved</w:t>
      </w:r>
      <w:r w:rsidRPr="00B3101B">
        <w:rPr>
          <w:i/>
          <w:lang w:eastAsia="zh-CN"/>
        </w:rPr>
        <w:t xml:space="preserve"> from EPC is FFS.</w:t>
      </w:r>
    </w:p>
    <w:p w14:paraId="5A99CDAF" w14:textId="77777777" w:rsidR="001B3367" w:rsidRPr="00B3101B" w:rsidRDefault="001B3367" w:rsidP="001B3367">
      <w:pPr>
        <w:pStyle w:val="EditorsNote"/>
        <w:rPr>
          <w:lang w:eastAsia="zh-CN"/>
        </w:rPr>
      </w:pPr>
      <w:r w:rsidRPr="00B3101B">
        <w:rPr>
          <w:i/>
          <w:lang w:eastAsia="zh-CN"/>
        </w:rPr>
        <w:t>Editor's note:</w:t>
      </w:r>
      <w:r w:rsidRPr="00B3101B">
        <w:rPr>
          <w:i/>
          <w:lang w:eastAsia="zh-CN"/>
        </w:rPr>
        <w:tab/>
        <w:t>Interworking with (e)DECOR-enabled EPC networks without N26 is FFS when slicing is supported.</w:t>
      </w:r>
      <w:r w:rsidRPr="00B3101B">
        <w:rPr>
          <w:color w:val="auto"/>
          <w:lang w:eastAsia="zh-CN"/>
        </w:rPr>
        <w:t>”</w:t>
      </w:r>
    </w:p>
    <w:p w14:paraId="59749E65" w14:textId="77777777" w:rsidR="001B3367" w:rsidRDefault="001B3367" w:rsidP="001B3367">
      <w:r>
        <w:t xml:space="preserve">Selecting the target AMF, and by that a set of network slices, based on information available at the source MME introduces a risk that the UE gets served by network slice(s) not even allowed to be used by the UE according to the UE’s subscription. This situation may last for a short while until the subsequent Registration procedure is performed but network slice isolation is nonetheless violated and the service for the UE will be interrupted in the following reroute. To not violate network slice isolation the UE shall, at target location, only be served by an AMF that supports the network slices (S-NSSAI) associated to the UE’s PDN connections and allowed by the UE’s subscription. A corresponding PDU session shall only be kept if its associated network slice (S-NSSAI) is supported at the target location by the selected AMF and allowed by the UE’s subscription. The selection of the target AMF shall be based on the S-NSSAIs associated to the UE’s PDN connections in combination with the UE’s subscribed S-NSSAI(s). </w:t>
      </w:r>
    </w:p>
    <w:p w14:paraId="69ED7124" w14:textId="77777777" w:rsidR="001B3367" w:rsidRDefault="001B3367" w:rsidP="001B3367">
      <w:r>
        <w:t xml:space="preserve">But since the source network doesn’t support the 5GS network slicing mechanism it is not possible for the source MME to directly select an appropriate target AMF. The source MME doesn’t know about subscribed S-NSSAIs or S-NSSAIs associated to the PDN connections, nor is it able to handle, and thus make an AMF selection based on, information about supported network slices per potential target AMF. This may be sensitive information and should not be exposed, especially not to an external PLMN. </w:t>
      </w:r>
    </w:p>
    <w:p w14:paraId="551A53DC" w14:textId="77777777" w:rsidR="001B3367" w:rsidRPr="000A7C96" w:rsidRDefault="001B3367" w:rsidP="001B3367">
      <w:r w:rsidRPr="00BF725F">
        <w:rPr>
          <w:b/>
        </w:rPr>
        <w:t>Observation</w:t>
      </w:r>
      <w:r>
        <w:rPr>
          <w:b/>
        </w:rPr>
        <w:t xml:space="preserve"> 1</w:t>
      </w:r>
      <w:r w:rsidRPr="00BF725F">
        <w:rPr>
          <w:b/>
        </w:rPr>
        <w:t>:</w:t>
      </w:r>
      <w:r>
        <w:rPr>
          <w:b/>
        </w:rPr>
        <w:t xml:space="preserve"> </w:t>
      </w:r>
      <w:r>
        <w:t>To select an appropriate AMF, information on the UE’s subscribed S-NSSAIs, and network slices (S-NSSAI) associated to the UE’s PDN connections, is needed. Information on supported network slices per target AMF is also needed.</w:t>
      </w:r>
    </w:p>
    <w:p w14:paraId="6E0FFA55" w14:textId="77777777" w:rsidR="001B3367" w:rsidRDefault="001B3367" w:rsidP="001B3367">
      <w:r w:rsidRPr="00BF725F">
        <w:rPr>
          <w:b/>
        </w:rPr>
        <w:t>Observation</w:t>
      </w:r>
      <w:r>
        <w:rPr>
          <w:b/>
        </w:rPr>
        <w:t xml:space="preserve"> 2</w:t>
      </w:r>
      <w:r w:rsidRPr="00BF725F">
        <w:rPr>
          <w:b/>
        </w:rPr>
        <w:t>:</w:t>
      </w:r>
      <w:r>
        <w:rPr>
          <w:b/>
        </w:rPr>
        <w:t xml:space="preserve"> </w:t>
      </w:r>
      <w:r w:rsidRPr="00487660">
        <w:t xml:space="preserve">At </w:t>
      </w:r>
      <w:r>
        <w:t>handover to 5GS, the source MME is not suitable to directly select target AMF and thereby associated network slices.</w:t>
      </w:r>
    </w:p>
    <w:p w14:paraId="76037FCB" w14:textId="77777777" w:rsidR="001B3367" w:rsidRDefault="001B3367" w:rsidP="001B3367">
      <w:pPr>
        <w:rPr>
          <w:b/>
        </w:rPr>
      </w:pPr>
    </w:p>
    <w:p w14:paraId="7F4A84C1" w14:textId="77777777" w:rsidR="001B3367" w:rsidRDefault="001B3367" w:rsidP="001B3367">
      <w:r>
        <w:lastRenderedPageBreak/>
        <w:t xml:space="preserve">It is proposed that a source MME at handover to 5GS, shall select an intermediate network slice supporting AMF, in the target location, and that the intermediate AMF, by help from NSSF, performs the selection of the appropriate target AMF, and then relay the request from the source MME to the selected target AMF. </w:t>
      </w:r>
      <w:bookmarkStart w:id="2" w:name="_Hlk497998778"/>
      <w:r>
        <w:t xml:space="preserve">Network slices (S-NSSAI(s)) associated to PDN connections established by the UE and </w:t>
      </w:r>
      <w:r w:rsidRPr="002F4EBF">
        <w:t xml:space="preserve">supported </w:t>
      </w:r>
      <w:r>
        <w:t xml:space="preserve">by the selected target AMF, </w:t>
      </w:r>
      <w:r w:rsidRPr="002F4EBF">
        <w:t xml:space="preserve">in target </w:t>
      </w:r>
      <w:r>
        <w:t>location, is also provided by the NSSF to the intermediate AMF and indicated to the selected target AMF together with the relayed request. Target AMF indicates in response to the source MME, supported and set up PDU sessions</w:t>
      </w:r>
      <w:bookmarkEnd w:id="2"/>
      <w:r>
        <w:t xml:space="preserve"> as, E</w:t>
      </w:r>
      <w:r w:rsidRPr="009A2162">
        <w:rPr>
          <w:color w:val="auto"/>
        </w:rPr>
        <w:t>PS Bearer ID</w:t>
      </w:r>
      <w:r>
        <w:rPr>
          <w:color w:val="auto"/>
        </w:rPr>
        <w:t xml:space="preserve"> for the default bearer of the PDN connection</w:t>
      </w:r>
      <w:r>
        <w:t>. By this the UE will only get registered in and served by an appropriate AMF (the UE will not be registered in the intermediate AMF) and only PDU sessions belonging to supported network slices will be kept at the target location.</w:t>
      </w:r>
    </w:p>
    <w:p w14:paraId="68D3E39C" w14:textId="77777777" w:rsidR="001B3367" w:rsidRDefault="001B3367" w:rsidP="001B3367">
      <w:r w:rsidRPr="00BF725F">
        <w:rPr>
          <w:b/>
        </w:rPr>
        <w:t>Observation</w:t>
      </w:r>
      <w:r>
        <w:rPr>
          <w:b/>
        </w:rPr>
        <w:t xml:space="preserve"> 3</w:t>
      </w:r>
      <w:r w:rsidRPr="00BF725F">
        <w:rPr>
          <w:b/>
        </w:rPr>
        <w:t xml:space="preserve">: </w:t>
      </w:r>
      <w:r>
        <w:t xml:space="preserve"> Using an intermediate network slice supporting AMF at the target location, without registering the UE, enables selection of an appropriate target AMF, if the intermediate</w:t>
      </w:r>
      <w:r w:rsidRPr="00E26FDD">
        <w:t xml:space="preserve"> </w:t>
      </w:r>
      <w:r>
        <w:t xml:space="preserve">AMF is provided with information on network slices (S-NSSAIs) to be associated, at target location, to PDN connections established by the UE, subscribed S-NSSAIs and target TAI. </w:t>
      </w:r>
    </w:p>
    <w:p w14:paraId="23CFCF7C" w14:textId="77777777" w:rsidR="001B3367" w:rsidRDefault="001B3367" w:rsidP="001B3367">
      <w:pPr>
        <w:rPr>
          <w:lang w:val="en-US"/>
        </w:rPr>
      </w:pPr>
    </w:p>
    <w:p w14:paraId="76578C87" w14:textId="77777777" w:rsidR="001B3367" w:rsidRPr="009241A3" w:rsidRDefault="001B3367" w:rsidP="001B3367">
      <w:pPr>
        <w:rPr>
          <w:lang w:val="en-US"/>
        </w:rPr>
      </w:pPr>
      <w:r w:rsidRPr="009241A3">
        <w:rPr>
          <w:lang w:val="en-US"/>
        </w:rPr>
        <w:t xml:space="preserve">To provide the intermediate AMF with </w:t>
      </w:r>
      <w:r>
        <w:rPr>
          <w:lang w:val="en-US"/>
        </w:rPr>
        <w:t xml:space="preserve">information on </w:t>
      </w:r>
      <w:r>
        <w:t xml:space="preserve">network </w:t>
      </w:r>
      <w:r w:rsidRPr="009241A3">
        <w:rPr>
          <w:lang w:val="en-US"/>
        </w:rPr>
        <w:t xml:space="preserve">slices (S-NSSAI(s)) </w:t>
      </w:r>
      <w:r>
        <w:t xml:space="preserve">to be associated, at target location, to PDN connections established </w:t>
      </w:r>
      <w:r w:rsidRPr="009241A3">
        <w:rPr>
          <w:lang w:val="en-US"/>
        </w:rPr>
        <w:t>by the UE) it is proposed that the UE</w:t>
      </w:r>
      <w:r>
        <w:rPr>
          <w:lang w:val="en-US"/>
        </w:rPr>
        <w:t>,</w:t>
      </w:r>
      <w:r w:rsidRPr="009241A3">
        <w:rPr>
          <w:lang w:val="en-US"/>
        </w:rPr>
        <w:t xml:space="preserve"> base</w:t>
      </w:r>
      <w:r>
        <w:rPr>
          <w:lang w:val="en-US"/>
        </w:rPr>
        <w:t>d</w:t>
      </w:r>
      <w:r w:rsidRPr="009241A3">
        <w:rPr>
          <w:lang w:val="en-US"/>
        </w:rPr>
        <w:t xml:space="preserve"> on provi</w:t>
      </w:r>
      <w:r>
        <w:rPr>
          <w:lang w:val="en-US"/>
        </w:rPr>
        <w:t>s</w:t>
      </w:r>
      <w:r w:rsidRPr="009241A3">
        <w:rPr>
          <w:lang w:val="en-US"/>
        </w:rPr>
        <w:t>ioned NSSP</w:t>
      </w:r>
      <w:r>
        <w:rPr>
          <w:lang w:val="en-US"/>
        </w:rPr>
        <w:t>, at creation of a PDN connection associates an S-NSSAI to the E</w:t>
      </w:r>
      <w:r w:rsidRPr="009A2162">
        <w:rPr>
          <w:color w:val="auto"/>
        </w:rPr>
        <w:t>PS Bearer ID</w:t>
      </w:r>
      <w:r>
        <w:rPr>
          <w:color w:val="auto"/>
        </w:rPr>
        <w:t xml:space="preserve"> for the default bearer of the PDN connection,</w:t>
      </w:r>
      <w:r>
        <w:rPr>
          <w:lang w:val="en-US"/>
        </w:rPr>
        <w:t xml:space="preserve"> and provides that information in a transparent container to the </w:t>
      </w:r>
      <w:r>
        <w:t xml:space="preserve">source MME. At handover, the source MME includes the transparent container in the Forward Relocation Request message to the intermediate network slice supporting AMF which uses the content in the </w:t>
      </w:r>
      <w:r>
        <w:rPr>
          <w:lang w:val="en-US"/>
        </w:rPr>
        <w:t xml:space="preserve">transparent container </w:t>
      </w:r>
      <w:r>
        <w:t>as described above. The UE’s subscribed S-NSSAIs are retrieved from the UDM by the intermediate network slice supporting AMF and provided to the NSSF.</w:t>
      </w:r>
    </w:p>
    <w:p w14:paraId="17B717FF" w14:textId="77777777" w:rsidR="001B3367" w:rsidRDefault="001B3367" w:rsidP="001B3367">
      <w:r w:rsidRPr="00E63345">
        <w:rPr>
          <w:b/>
        </w:rPr>
        <w:t xml:space="preserve">Proposal </w:t>
      </w:r>
      <w:r>
        <w:rPr>
          <w:b/>
        </w:rPr>
        <w:t>1</w:t>
      </w:r>
      <w:r w:rsidRPr="00E63345">
        <w:rPr>
          <w:b/>
        </w:rPr>
        <w:t>:</w:t>
      </w:r>
      <w:r>
        <w:rPr>
          <w:b/>
        </w:rPr>
        <w:t xml:space="preserve"> </w:t>
      </w:r>
      <w:r>
        <w:t>At handover from EPS to a network slice supporting 5GS network let the source MME select an intermediate AMF. Let the intermediate AMF, by help from NSSF, perform selection of the appropriate target AMF based on S-NSSAIs associated to PDN connections established</w:t>
      </w:r>
      <w:r w:rsidDel="004714B6">
        <w:t xml:space="preserve"> </w:t>
      </w:r>
      <w:r>
        <w:t xml:space="preserve">by the UE, subscribed S-NSSAIs and target TAI. </w:t>
      </w:r>
    </w:p>
    <w:p w14:paraId="66205C57" w14:textId="7778CD1B" w:rsidR="001B3367" w:rsidRDefault="001B3367" w:rsidP="001B3367">
      <w:pPr>
        <w:rPr>
          <w:lang w:val="en-US"/>
        </w:rPr>
      </w:pPr>
      <w:r w:rsidRPr="00430E20">
        <w:rPr>
          <w:b/>
          <w:lang w:val="en-US"/>
        </w:rPr>
        <w:t xml:space="preserve">Proposal </w:t>
      </w:r>
      <w:r>
        <w:rPr>
          <w:b/>
          <w:lang w:val="en-US"/>
        </w:rPr>
        <w:t>2</w:t>
      </w:r>
      <w:r w:rsidRPr="00430E20">
        <w:rPr>
          <w:b/>
          <w:lang w:val="en-US"/>
        </w:rPr>
        <w:t xml:space="preserve">: </w:t>
      </w:r>
      <w:r w:rsidRPr="00430E20">
        <w:rPr>
          <w:lang w:val="en-US"/>
        </w:rPr>
        <w:t xml:space="preserve">At creation of a </w:t>
      </w:r>
      <w:r>
        <w:t xml:space="preserve">PDN connection </w:t>
      </w:r>
      <w:r>
        <w:rPr>
          <w:lang w:val="en-US"/>
        </w:rPr>
        <w:t>by a UE in an EPS network, the UE shall, based on NSSP, associate an S-NSSAI with the E</w:t>
      </w:r>
      <w:r w:rsidRPr="009A2162">
        <w:rPr>
          <w:color w:val="auto"/>
        </w:rPr>
        <w:t>PS Bearer ID</w:t>
      </w:r>
      <w:r>
        <w:rPr>
          <w:color w:val="auto"/>
        </w:rPr>
        <w:t xml:space="preserve"> for the default bearer of the </w:t>
      </w:r>
      <w:r>
        <w:rPr>
          <w:lang w:val="en-US"/>
        </w:rPr>
        <w:t xml:space="preserve">created </w:t>
      </w:r>
      <w:r>
        <w:rPr>
          <w:color w:val="auto"/>
        </w:rPr>
        <w:t>PDN connection</w:t>
      </w:r>
      <w:r>
        <w:rPr>
          <w:lang w:val="en-US"/>
        </w:rPr>
        <w:t>. The UE shall provide the serving MME with a transparent container including a pair of ‘E</w:t>
      </w:r>
      <w:r w:rsidRPr="009A2162">
        <w:rPr>
          <w:color w:val="auto"/>
        </w:rPr>
        <w:t>PS Bearer ID</w:t>
      </w:r>
      <w:r>
        <w:rPr>
          <w:color w:val="auto"/>
        </w:rPr>
        <w:t xml:space="preserve"> for the default bearer of the PDN connection’,</w:t>
      </w:r>
      <w:r>
        <w:rPr>
          <w:lang w:val="en-US"/>
        </w:rPr>
        <w:t xml:space="preserve"> and associated S-NSSAI per each created PDN connection. The serving source MME shall at handover to 5GS include the transparent container in the Forward Relocation Request message to the target (intermediate) AMF.</w:t>
      </w:r>
    </w:p>
    <w:p w14:paraId="706182C3" w14:textId="42016DBD" w:rsidR="001B3367" w:rsidRPr="001B3367" w:rsidRDefault="001B3367" w:rsidP="001B3367">
      <w:pPr>
        <w:rPr>
          <w:i/>
          <w:lang w:val="en-US"/>
        </w:rPr>
      </w:pPr>
      <w:r w:rsidRPr="002C05BE">
        <w:rPr>
          <w:i/>
          <w:lang w:val="en-US"/>
        </w:rPr>
        <w:t xml:space="preserve">Note: The corresponding proposed updates to </w:t>
      </w:r>
      <w:r>
        <w:rPr>
          <w:i/>
          <w:lang w:val="en-US"/>
        </w:rPr>
        <w:t xml:space="preserve">TS </w:t>
      </w:r>
      <w:r w:rsidRPr="002C05BE">
        <w:rPr>
          <w:i/>
          <w:lang w:val="en-US"/>
        </w:rPr>
        <w:t>23.50</w:t>
      </w:r>
      <w:r>
        <w:rPr>
          <w:i/>
          <w:lang w:val="en-US"/>
        </w:rPr>
        <w:t>1</w:t>
      </w:r>
      <w:r w:rsidRPr="002C05BE">
        <w:rPr>
          <w:i/>
          <w:lang w:val="en-US"/>
        </w:rPr>
        <w:t xml:space="preserve"> </w:t>
      </w:r>
      <w:r>
        <w:rPr>
          <w:i/>
          <w:lang w:val="en-US"/>
        </w:rPr>
        <w:t xml:space="preserve">and </w:t>
      </w:r>
      <w:r w:rsidRPr="002C05BE">
        <w:rPr>
          <w:i/>
          <w:lang w:val="en-US"/>
        </w:rPr>
        <w:t xml:space="preserve">TS </w:t>
      </w:r>
      <w:r>
        <w:rPr>
          <w:i/>
          <w:lang w:val="en-US"/>
        </w:rPr>
        <w:t xml:space="preserve">23.401 </w:t>
      </w:r>
      <w:r w:rsidRPr="002C05BE">
        <w:rPr>
          <w:i/>
          <w:lang w:val="en-US"/>
        </w:rPr>
        <w:t xml:space="preserve">are provided </w:t>
      </w:r>
      <w:r w:rsidRPr="001722A8">
        <w:rPr>
          <w:i/>
          <w:lang w:val="en-US"/>
        </w:rPr>
        <w:t xml:space="preserve">in </w:t>
      </w:r>
      <w:r w:rsidRPr="00CD7F7F">
        <w:rPr>
          <w:i/>
          <w:lang w:val="en-US"/>
        </w:rPr>
        <w:t>S2-17</w:t>
      </w:r>
      <w:r w:rsidR="00CD7F7F" w:rsidRPr="00CD7F7F">
        <w:rPr>
          <w:i/>
          <w:lang w:val="en-US"/>
        </w:rPr>
        <w:t>8554</w:t>
      </w:r>
      <w:r w:rsidRPr="00CD7F7F">
        <w:rPr>
          <w:i/>
          <w:lang w:val="en-US"/>
        </w:rPr>
        <w:t xml:space="preserve"> </w:t>
      </w:r>
      <w:r w:rsidRPr="00B92FF9">
        <w:rPr>
          <w:i/>
          <w:lang w:val="en-US"/>
        </w:rPr>
        <w:t>and S2-17</w:t>
      </w:r>
      <w:r w:rsidR="00B92FF9" w:rsidRPr="00B92FF9">
        <w:rPr>
          <w:i/>
          <w:lang w:val="en-US"/>
        </w:rPr>
        <w:t>8553</w:t>
      </w:r>
      <w:r w:rsidRPr="00B92FF9">
        <w:rPr>
          <w:i/>
          <w:lang w:val="en-US"/>
        </w:rPr>
        <w:t>.</w:t>
      </w:r>
    </w:p>
    <w:p w14:paraId="4792225B" w14:textId="21B276C5" w:rsidR="0084246F" w:rsidRDefault="0084246F" w:rsidP="0084246F">
      <w:pPr>
        <w:pStyle w:val="Heading1"/>
      </w:pPr>
      <w:r w:rsidRPr="003E4608">
        <w:t>Proposal</w:t>
      </w:r>
      <w:bookmarkStart w:id="3" w:name="_GoBack"/>
      <w:bookmarkEnd w:id="3"/>
    </w:p>
    <w:p w14:paraId="1ACB1CA0" w14:textId="77777777" w:rsidR="00493279" w:rsidRDefault="00493279" w:rsidP="00493279">
      <w:r>
        <w:t>The following changes are proposed:</w:t>
      </w:r>
    </w:p>
    <w:p w14:paraId="1E6D2662" w14:textId="10E2007D" w:rsidR="0001783A" w:rsidRDefault="0001783A" w:rsidP="0001783A">
      <w:pPr>
        <w:jc w:val="center"/>
        <w:rPr>
          <w:color w:val="FF0000"/>
          <w:sz w:val="44"/>
          <w:szCs w:val="44"/>
        </w:rPr>
      </w:pPr>
      <w:bookmarkStart w:id="4" w:name="_Toc476030922"/>
      <w:bookmarkStart w:id="5" w:name="_Toc470196727"/>
      <w:bookmarkStart w:id="6" w:name="_Toc493684473"/>
      <w:bookmarkStart w:id="7" w:name="_Toc493684476"/>
      <w:r>
        <w:rPr>
          <w:color w:val="FF0000"/>
          <w:sz w:val="44"/>
          <w:szCs w:val="44"/>
        </w:rPr>
        <w:t>***** 1st</w:t>
      </w:r>
      <w:r w:rsidRPr="003E4608">
        <w:rPr>
          <w:color w:val="FF0000"/>
          <w:sz w:val="44"/>
          <w:szCs w:val="44"/>
        </w:rPr>
        <w:t xml:space="preserve"> Change *****</w:t>
      </w:r>
    </w:p>
    <w:p w14:paraId="0D24455F" w14:textId="77777777" w:rsidR="00B77641" w:rsidRPr="00050CA8" w:rsidRDefault="00B77641" w:rsidP="00B77641">
      <w:pPr>
        <w:pStyle w:val="Heading5"/>
      </w:pPr>
      <w:bookmarkStart w:id="8" w:name="_Toc498414089"/>
      <w:r w:rsidRPr="00050CA8">
        <w:t>4.11.1.2.2</w:t>
      </w:r>
      <w:r w:rsidRPr="00050CA8">
        <w:tab/>
        <w:t>EPS to 5GS handover using N26 interface</w:t>
      </w:r>
      <w:bookmarkEnd w:id="8"/>
    </w:p>
    <w:p w14:paraId="438609AE" w14:textId="77777777" w:rsidR="00B77641" w:rsidRPr="00426586" w:rsidRDefault="00B77641" w:rsidP="00B77641">
      <w:pPr>
        <w:pStyle w:val="H6"/>
        <w:rPr>
          <w:b w:val="0"/>
          <w:lang w:eastAsia="zh-CN"/>
        </w:rPr>
      </w:pPr>
      <w:r w:rsidRPr="00426586">
        <w:rPr>
          <w:b w:val="0"/>
        </w:rPr>
        <w:t>4.11.1.2.2.1</w:t>
      </w:r>
      <w:r w:rsidRPr="00426586">
        <w:rPr>
          <w:b w:val="0"/>
        </w:rPr>
        <w:tab/>
      </w:r>
      <w:r w:rsidRPr="00426586">
        <w:rPr>
          <w:b w:val="0"/>
          <w:lang w:eastAsia="zh-CN"/>
        </w:rPr>
        <w:t>General</w:t>
      </w:r>
    </w:p>
    <w:p w14:paraId="082E2C95" w14:textId="77777777" w:rsidR="00B77641" w:rsidRPr="00050CA8" w:rsidRDefault="00B77641" w:rsidP="00B77641">
      <w:pPr>
        <w:rPr>
          <w:lang w:eastAsia="zh-CN"/>
        </w:rPr>
      </w:pPr>
      <w:r w:rsidRPr="00050CA8">
        <w:rPr>
          <w:lang w:eastAsia="zh-CN"/>
        </w:rPr>
        <w:t>N26 interface is used to provide seamless session continuity for single registration mode. Figure 4.11.1.2.1-1 describes and Figure 4.11.1.x.3-1 the handover procedure from EPS to 5GS when N26 is supported.</w:t>
      </w:r>
    </w:p>
    <w:p w14:paraId="6E7117D5" w14:textId="77777777" w:rsidR="00B77641" w:rsidRPr="00050CA8" w:rsidRDefault="00B77641" w:rsidP="00B77641">
      <w:pPr>
        <w:rPr>
          <w:lang w:eastAsia="zh-CN"/>
        </w:rPr>
      </w:pPr>
      <w:r w:rsidRPr="00050CA8">
        <w:rPr>
          <w:lang w:eastAsia="zh-CN"/>
        </w:rPr>
        <w:t>The procedure involves a handover to 5GS and setup of QoS Flows in 5GS.</w:t>
      </w:r>
    </w:p>
    <w:p w14:paraId="03AC4011" w14:textId="77777777" w:rsidR="00B77641" w:rsidRPr="00050CA8" w:rsidRDefault="00B77641" w:rsidP="00B77641">
      <w:pPr>
        <w:tabs>
          <w:tab w:val="left" w:pos="1418"/>
        </w:tabs>
        <w:rPr>
          <w:lang w:eastAsia="zh-CN"/>
        </w:rPr>
      </w:pPr>
      <w:r w:rsidRPr="00050CA8">
        <w:rPr>
          <w:lang w:eastAsia="zh-CN"/>
        </w:rPr>
        <w:t>In the home routed roaming case, the PGW-C+ SMF in the HPLMN always receives the PDU Session ID from UE and provides other 5G QoS parameters to UE. This also applies in the case that the HPLMN operates the interworking procedure without N26.</w:t>
      </w:r>
    </w:p>
    <w:p w14:paraId="02227F0E" w14:textId="77777777" w:rsidR="00B77641" w:rsidRPr="00050CA8" w:rsidRDefault="00B77641" w:rsidP="00B77641">
      <w:pPr>
        <w:tabs>
          <w:tab w:val="left" w:pos="1418"/>
        </w:tabs>
      </w:pPr>
      <w:r w:rsidRPr="00050CA8">
        <w:t>In case the PDN Type of a PDN Connection in EPS is non-IP, and is locally associated in UE and SMF to PDU Session Type Ethernet or Unstructured, the PDU Session Type in 5GS shall be set to Ethernet or Unstructured respectively.</w:t>
      </w:r>
    </w:p>
    <w:p w14:paraId="0070FC61" w14:textId="77777777" w:rsidR="00B77641" w:rsidRPr="00050CA8" w:rsidRDefault="00B77641" w:rsidP="00B77641">
      <w:pPr>
        <w:pStyle w:val="NO"/>
      </w:pPr>
      <w:r w:rsidRPr="00050CA8">
        <w:t>NOTE 1:</w:t>
      </w:r>
      <w:r w:rsidRPr="00050CA8">
        <w:tab/>
        <w:t>Interworking between EPS and 5GS is supported with IP address preservation by assuming SSC mode 1 in this release of the specification.</w:t>
      </w:r>
    </w:p>
    <w:p w14:paraId="098EC2E0" w14:textId="77777777" w:rsidR="00B77641" w:rsidRPr="00050CA8" w:rsidRDefault="00B77641" w:rsidP="00B77641">
      <w:pPr>
        <w:pStyle w:val="NO"/>
      </w:pPr>
      <w:r w:rsidRPr="00050CA8">
        <w:lastRenderedPageBreak/>
        <w:t>NOTE 2:</w:t>
      </w:r>
      <w:r w:rsidRPr="00050CA8">
        <w:tab/>
        <w:t>The IP  address continuity can't be supported, if PGW-C+SMF in the HPLMN doesn't provide the mapped QoS parameters.</w:t>
      </w:r>
    </w:p>
    <w:p w14:paraId="44D6C73D" w14:textId="77777777" w:rsidR="00B77641" w:rsidRPr="00050CA8" w:rsidRDefault="00B77641" w:rsidP="00B77641">
      <w:pPr>
        <w:pStyle w:val="EditorsNote"/>
        <w:rPr>
          <w:lang w:eastAsia="zh-CN"/>
        </w:rPr>
      </w:pPr>
      <w:r w:rsidRPr="00050CA8">
        <w:rPr>
          <w:lang w:eastAsia="zh-CN"/>
        </w:rPr>
        <w:t>Editor's note:</w:t>
      </w:r>
      <w:r w:rsidRPr="00050CA8">
        <w:rPr>
          <w:lang w:eastAsia="zh-CN"/>
        </w:rPr>
        <w:tab/>
        <w:t>It is FFS how the SSC mode parameters is determined in the UE and network when UE is in EPS.</w:t>
      </w:r>
    </w:p>
    <w:p w14:paraId="7EA63AE4" w14:textId="77777777" w:rsidR="00B77641" w:rsidRPr="00050CA8" w:rsidRDefault="00B77641" w:rsidP="00B77641">
      <w:pPr>
        <w:pStyle w:val="EditorsNote"/>
        <w:rPr>
          <w:lang w:eastAsia="zh-CN"/>
        </w:rPr>
      </w:pPr>
      <w:r w:rsidRPr="00050CA8">
        <w:rPr>
          <w:lang w:eastAsia="zh-CN"/>
        </w:rPr>
        <w:t>Editor's note:</w:t>
      </w:r>
      <w:r w:rsidRPr="00050CA8">
        <w:rPr>
          <w:lang w:eastAsia="zh-CN"/>
        </w:rPr>
        <w:tab/>
        <w:t>Indirect forwarding for home-routed roaming is FFS.</w:t>
      </w:r>
    </w:p>
    <w:p w14:paraId="4A2E3709" w14:textId="77777777" w:rsidR="00B77641" w:rsidRPr="00426586" w:rsidRDefault="00B77641" w:rsidP="00B77641">
      <w:pPr>
        <w:pStyle w:val="H6"/>
        <w:rPr>
          <w:b w:val="0"/>
        </w:rPr>
      </w:pPr>
      <w:r w:rsidRPr="00426586">
        <w:rPr>
          <w:b w:val="0"/>
        </w:rPr>
        <w:t>4.11.1.2.2.</w:t>
      </w:r>
      <w:r w:rsidRPr="00426586">
        <w:rPr>
          <w:b w:val="0"/>
          <w:lang w:eastAsia="zh-CN"/>
        </w:rPr>
        <w:t>2</w:t>
      </w:r>
      <w:r w:rsidRPr="00426586">
        <w:rPr>
          <w:b w:val="0"/>
        </w:rPr>
        <w:tab/>
        <w:t>Preparation phase</w:t>
      </w:r>
    </w:p>
    <w:p w14:paraId="6A0237FF" w14:textId="77777777" w:rsidR="00B77641" w:rsidRPr="00050CA8" w:rsidRDefault="00B77641" w:rsidP="00B77641">
      <w:r w:rsidRPr="00050CA8">
        <w:t>Figure 4.11.1.2.2.2-</w:t>
      </w:r>
      <w:r w:rsidRPr="00050CA8">
        <w:rPr>
          <w:lang w:eastAsia="zh-CN"/>
        </w:rPr>
        <w:t>1</w:t>
      </w:r>
      <w:r w:rsidRPr="00050CA8">
        <w:t xml:space="preserve"> shows the preparation phase of the Single Registration-based Interworking from EPS to 5GS procedure.</w:t>
      </w:r>
    </w:p>
    <w:bookmarkStart w:id="9" w:name="_MON_1567594762"/>
    <w:bookmarkEnd w:id="9"/>
    <w:p w14:paraId="722B28C5" w14:textId="2C345571" w:rsidR="00B77641" w:rsidRPr="00050CA8" w:rsidRDefault="00B77641" w:rsidP="00B77641">
      <w:pPr>
        <w:pStyle w:val="TH"/>
      </w:pPr>
      <w:del w:id="10" w:author="Author">
        <w:r w:rsidRPr="00050CA8" w:rsidDel="00716FCA">
          <w:object w:dxaOrig="9670" w:dyaOrig="6498" w14:anchorId="22F11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22.5pt" o:ole="">
              <v:imagedata r:id="rId8" o:title=""/>
            </v:shape>
            <o:OLEObject Type="Embed" ProgID="Word.Picture.8" ShapeID="_x0000_i1025" DrawAspect="Content" ObjectID="_1572773240" r:id="rId9"/>
          </w:object>
        </w:r>
      </w:del>
    </w:p>
    <w:bookmarkStart w:id="11" w:name="_MON_1572247791"/>
    <w:bookmarkEnd w:id="11"/>
    <w:p w14:paraId="7CC8066C" w14:textId="07178C07" w:rsidR="00B77641" w:rsidRPr="00050CA8" w:rsidRDefault="00716FCA" w:rsidP="00B77641">
      <w:pPr>
        <w:pStyle w:val="TF"/>
      </w:pPr>
      <w:ins w:id="12" w:author="Author">
        <w:r w:rsidRPr="00050CA8">
          <w:object w:dxaOrig="9670" w:dyaOrig="6498" w14:anchorId="305A5E6B">
            <v:shape id="_x0000_i1026" type="#_x0000_t75" style="width:479.25pt;height:322.5pt" o:ole="">
              <v:imagedata r:id="rId10" o:title=""/>
            </v:shape>
            <o:OLEObject Type="Embed" ProgID="Word.Picture.8" ShapeID="_x0000_i1026" DrawAspect="Content" ObjectID="_1572773241" r:id="rId11"/>
          </w:object>
        </w:r>
      </w:ins>
      <w:r w:rsidR="00B77641" w:rsidRPr="00050CA8">
        <w:t>Figure 4.11.1.2.2</w:t>
      </w:r>
      <w:r w:rsidR="00B77641" w:rsidRPr="00050CA8">
        <w:rPr>
          <w:lang w:eastAsia="zh-CN"/>
        </w:rPr>
        <w:t>.2</w:t>
      </w:r>
      <w:r w:rsidR="00B77641" w:rsidRPr="00050CA8">
        <w:t>-</w:t>
      </w:r>
      <w:r w:rsidR="00B77641" w:rsidRPr="00050CA8">
        <w:rPr>
          <w:lang w:eastAsia="zh-CN"/>
        </w:rPr>
        <w:t>1</w:t>
      </w:r>
      <w:r w:rsidR="00B77641" w:rsidRPr="00050CA8">
        <w:t>: EPS to 5GS handover using N26 interface, preparation phase</w:t>
      </w:r>
    </w:p>
    <w:p w14:paraId="20AB5CFD" w14:textId="77777777" w:rsidR="00B77641" w:rsidRPr="00050CA8" w:rsidRDefault="00B77641" w:rsidP="00B77641">
      <w:r w:rsidRPr="00050CA8">
        <w:t>This procedure applies to the Non-Roaming (TS 23.501 [2] Figure 4.3.1-1), Home-routed roaming (TS 23.501 [2] Figure 4.3.2-1) and Local Breakout roaming Local Breakout (TS 23.501 [2] Figure 4.3.2-2) cases.</w:t>
      </w:r>
    </w:p>
    <w:p w14:paraId="691B2435" w14:textId="77777777" w:rsidR="00B77641" w:rsidRPr="00050CA8" w:rsidRDefault="00B77641" w:rsidP="00B77641">
      <w:pPr>
        <w:pStyle w:val="B1"/>
      </w:pPr>
      <w:r w:rsidRPr="00050CA8">
        <w:t>-</w:t>
      </w:r>
      <w:r w:rsidRPr="00050CA8">
        <w:tab/>
        <w:t>For non-roaming scenario, v-SMF, v-UPF and v-PCF+v-PCRF are not present</w:t>
      </w:r>
    </w:p>
    <w:p w14:paraId="5148FE56" w14:textId="77777777" w:rsidR="00B77641" w:rsidRPr="00050CA8" w:rsidRDefault="00B77641" w:rsidP="00B77641">
      <w:pPr>
        <w:pStyle w:val="B1"/>
      </w:pPr>
      <w:r w:rsidRPr="00050CA8">
        <w:lastRenderedPageBreak/>
        <w:t>-</w:t>
      </w:r>
      <w:r w:rsidRPr="00050CA8">
        <w:tab/>
        <w:t>For home-routed roaming scenario, the SMF+PGW-C and UPF+PGW-U are in the HPLMN. v-PCF+v-PCRF are not present</w:t>
      </w:r>
    </w:p>
    <w:p w14:paraId="78521775" w14:textId="77777777" w:rsidR="00B77641" w:rsidRPr="00050CA8" w:rsidRDefault="00B77641" w:rsidP="00B77641">
      <w:pPr>
        <w:pStyle w:val="B1"/>
      </w:pPr>
      <w:r w:rsidRPr="00050CA8">
        <w:t>-</w:t>
      </w:r>
      <w:r w:rsidRPr="00050CA8">
        <w:tab/>
        <w:t>For local breakout roaming scenario, v-SMF and v-UPF are not present. SMF+PGW-C and UPF+PGW-U are in the VPLMN.</w:t>
      </w:r>
    </w:p>
    <w:p w14:paraId="005AEB21" w14:textId="77777777" w:rsidR="00B77641" w:rsidRPr="00050CA8" w:rsidRDefault="00B77641" w:rsidP="00B77641">
      <w:pPr>
        <w:pStyle w:val="B1"/>
      </w:pPr>
      <w:r w:rsidRPr="00050CA8">
        <w:tab/>
        <w:t>In local-breakout roaming case, the v-PCF+v-PCRF forwards messages between the SMF+PGW-C and the h-PCF+h-PCRF.</w:t>
      </w:r>
    </w:p>
    <w:p w14:paraId="3AFAFBC6" w14:textId="77777777" w:rsidR="00B77641" w:rsidRPr="00050CA8" w:rsidRDefault="00B77641" w:rsidP="00B77641">
      <w:pPr>
        <w:pStyle w:val="B1"/>
      </w:pPr>
      <w:r w:rsidRPr="00050CA8">
        <w:t>1.</w:t>
      </w:r>
      <w:r w:rsidRPr="00050CA8">
        <w:tab/>
        <w:t>The source E-UTRAN decides that the UE should be handed over to the NG-RAN.</w:t>
      </w:r>
    </w:p>
    <w:p w14:paraId="4999A9E8" w14:textId="77777777" w:rsidR="00B77641" w:rsidRPr="00050CA8" w:rsidRDefault="00B77641" w:rsidP="00B77641">
      <w:pPr>
        <w:pStyle w:val="B1"/>
      </w:pPr>
      <w:r w:rsidRPr="00050CA8">
        <w:t>2.</w:t>
      </w:r>
      <w:r w:rsidRPr="00050CA8">
        <w:tab/>
        <w:t>The E-UTRAN sends a Handover Required (Target NG-RAN Node ID, Source to Target Transparent Container) message to the MME.</w:t>
      </w:r>
    </w:p>
    <w:p w14:paraId="2717FC61" w14:textId="3579A73B" w:rsidR="00B77641" w:rsidRDefault="00B77641" w:rsidP="00B77641">
      <w:pPr>
        <w:pStyle w:val="B1"/>
        <w:rPr>
          <w:ins w:id="13" w:author="Author"/>
        </w:rPr>
      </w:pPr>
      <w:r w:rsidRPr="00050CA8">
        <w:t>3.</w:t>
      </w:r>
      <w:r w:rsidRPr="00050CA8">
        <w:tab/>
        <w:t xml:space="preserve">The MME selects the target AMF and sends a Forward Relocation Request (Target NG-RAN Node ID, </w:t>
      </w:r>
      <w:ins w:id="14" w:author="Author">
        <w:r w:rsidR="00716FCA" w:rsidRPr="00F057E0">
          <w:t>HO Transparent Container,</w:t>
        </w:r>
        <w:r w:rsidR="00716FCA">
          <w:t xml:space="preserve"> </w:t>
        </w:r>
      </w:ins>
      <w:r w:rsidRPr="00050CA8">
        <w:t>Source to Target Transparent Container, EPS MM Context, EPS Bearer Context(s)) message to the selected AMF.</w:t>
      </w:r>
    </w:p>
    <w:p w14:paraId="171142BA" w14:textId="3812D740" w:rsidR="00716FCA" w:rsidRPr="00050CA8" w:rsidRDefault="00716FCA" w:rsidP="00B77641">
      <w:pPr>
        <w:pStyle w:val="B1"/>
      </w:pPr>
      <w:ins w:id="15" w:author="Author">
        <w:r>
          <w:tab/>
        </w:r>
        <w:r>
          <w:rPr>
            <w:lang w:eastAsia="zh-CN"/>
          </w:rPr>
          <w:t>If target network</w:t>
        </w:r>
        <w:r w:rsidRPr="00D93EEE">
          <w:rPr>
            <w:lang w:eastAsia="zh-CN"/>
          </w:rPr>
          <w:t xml:space="preserve"> supports network slicing </w:t>
        </w:r>
        <w:r>
          <w:rPr>
            <w:lang w:eastAsia="zh-CN"/>
          </w:rPr>
          <w:t xml:space="preserve">the AMF shall be selected </w:t>
        </w:r>
        <w:r>
          <w:t xml:space="preserve">as described in TS 23.501 </w:t>
        </w:r>
        <w:r w:rsidRPr="00D93EEE">
          <w:rPr>
            <w:lang w:eastAsia="zh-CN"/>
          </w:rPr>
          <w:t>[2]</w:t>
        </w:r>
        <w:r>
          <w:rPr>
            <w:lang w:eastAsia="zh-CN"/>
          </w:rPr>
          <w:t xml:space="preserve"> </w:t>
        </w:r>
        <w:r>
          <w:t>clause 5.15.7,</w:t>
        </w:r>
        <w:r w:rsidRPr="00D93EEE">
          <w:rPr>
            <w:lang w:eastAsia="zh-CN"/>
          </w:rPr>
          <w:t xml:space="preserve"> the procedure continues as described in clause 4.</w:t>
        </w:r>
        <w:r>
          <w:rPr>
            <w:lang w:eastAsia="zh-CN"/>
          </w:rPr>
          <w:t>1</w:t>
        </w:r>
        <w:r w:rsidRPr="00D93EEE">
          <w:rPr>
            <w:lang w:eastAsia="zh-CN"/>
          </w:rPr>
          <w:t>1.2.</w:t>
        </w:r>
        <w:r>
          <w:rPr>
            <w:lang w:eastAsia="zh-CN"/>
          </w:rPr>
          <w:t>2.4</w:t>
        </w:r>
        <w:r w:rsidRPr="00D93EEE">
          <w:rPr>
            <w:lang w:eastAsia="zh-CN"/>
          </w:rPr>
          <w:t xml:space="preserve"> from step </w:t>
        </w:r>
        <w:r>
          <w:rPr>
            <w:lang w:eastAsia="zh-CN"/>
          </w:rPr>
          <w:t>3</w:t>
        </w:r>
        <w:r w:rsidRPr="00D93EEE">
          <w:rPr>
            <w:lang w:eastAsia="zh-CN"/>
          </w:rPr>
          <w:t xml:space="preserve"> with </w:t>
        </w:r>
        <w:r>
          <w:rPr>
            <w:lang w:eastAsia="zh-CN"/>
          </w:rPr>
          <w:t>selected A</w:t>
        </w:r>
        <w:r w:rsidRPr="00D93EEE">
          <w:rPr>
            <w:lang w:eastAsia="zh-CN"/>
          </w:rPr>
          <w:t xml:space="preserve">MF </w:t>
        </w:r>
        <w:r>
          <w:rPr>
            <w:lang w:eastAsia="zh-CN"/>
          </w:rPr>
          <w:t>becoming i</w:t>
        </w:r>
        <w:r w:rsidRPr="00D93EEE">
          <w:rPr>
            <w:lang w:eastAsia="zh-CN"/>
          </w:rPr>
          <w:t>ntermediate AMF.</w:t>
        </w:r>
      </w:ins>
    </w:p>
    <w:p w14:paraId="5E39D992" w14:textId="77777777" w:rsidR="00B77641" w:rsidRPr="00050CA8" w:rsidRDefault="00B77641" w:rsidP="00B77641">
      <w:pPr>
        <w:pStyle w:val="B1"/>
      </w:pPr>
      <w:r w:rsidRPr="00050CA8">
        <w:tab/>
        <w:t>The AMF converts the received EPS MM Context into the 5GS MM Context. The MME UE context includes IMSI, ME Identity, UE security context, UE Network Capability, and EPS Bearer context(s). An EPS Bearer context includes the common SMF + PGW-C address and V-CN Tunnel Info at the UPF + PGW-U for uplink traffic, and APN.</w:t>
      </w:r>
    </w:p>
    <w:p w14:paraId="6C5CA90D" w14:textId="4449FF96" w:rsidR="00B77641" w:rsidRPr="00050CA8" w:rsidRDefault="00B77641" w:rsidP="00B77641">
      <w:pPr>
        <w:pStyle w:val="EditorsNote"/>
        <w:rPr>
          <w:rFonts w:eastAsia="SimSun"/>
        </w:rPr>
      </w:pPr>
      <w:r w:rsidRPr="00050CA8">
        <w:rPr>
          <w:rFonts w:eastAsia="SimSun"/>
        </w:rPr>
        <w:t>Editor's note:</w:t>
      </w:r>
      <w:r w:rsidR="00121C39">
        <w:rPr>
          <w:rFonts w:eastAsia="SimSun"/>
        </w:rPr>
        <w:t xml:space="preserve"> </w:t>
      </w:r>
      <w:r w:rsidRPr="00050CA8">
        <w:rPr>
          <w:rFonts w:eastAsia="SimSun"/>
        </w:rPr>
        <w:t>Whether 5GS Security Context can be derived from the EPS Security Context should be clarified by SA3 study.</w:t>
      </w:r>
    </w:p>
    <w:p w14:paraId="39CE50F5" w14:textId="77777777" w:rsidR="00B77641" w:rsidRPr="00050CA8" w:rsidRDefault="00B77641" w:rsidP="00B77641">
      <w:pPr>
        <w:pStyle w:val="B1"/>
      </w:pPr>
      <w:r w:rsidRPr="00050CA8">
        <w:t>4.</w:t>
      </w:r>
      <w:r w:rsidRPr="00050CA8">
        <w:tab/>
        <w:t>The AMF invokes the</w:t>
      </w:r>
      <w:r w:rsidRPr="00050CA8" w:rsidDel="00D530E9">
        <w:t xml:space="preserve"> </w:t>
      </w:r>
      <w:r w:rsidRPr="00050CA8">
        <w:t>Nsmf_PDUSession_UpdateSMContext service operation (PDN Connection ID, EPS Bearer Context(s), AMF ID) on the SMF identified by the common SMF + PGW-C address received in step 3.</w:t>
      </w:r>
    </w:p>
    <w:p w14:paraId="3B049CF3" w14:textId="77777777" w:rsidR="00B77641" w:rsidRPr="00050CA8" w:rsidRDefault="00B77641" w:rsidP="00B77641">
      <w:pPr>
        <w:pStyle w:val="B1"/>
      </w:pPr>
      <w:r w:rsidRPr="00050CA8">
        <w:tab/>
        <w:t>For home-routed roaming scenario, the v-SMF selects the SMF + PGW-C using the PDN Connection. The AMF ID is the UE's GUAMI which uniquely identifies the AMF serving the UE.</w:t>
      </w:r>
    </w:p>
    <w:p w14:paraId="3B05D6DE" w14:textId="286DA322" w:rsidR="00B77641" w:rsidRPr="00050CA8" w:rsidRDefault="00B77641" w:rsidP="00B77641">
      <w:pPr>
        <w:pStyle w:val="EditorsNote"/>
        <w:rPr>
          <w:lang w:eastAsia="zh-CN"/>
        </w:rPr>
      </w:pPr>
      <w:r w:rsidRPr="00050CA8">
        <w:rPr>
          <w:lang w:eastAsia="zh-CN"/>
        </w:rPr>
        <w:t>Editor's note:</w:t>
      </w:r>
      <w:r w:rsidR="00121C39">
        <w:rPr>
          <w:lang w:eastAsia="zh-CN"/>
        </w:rPr>
        <w:t xml:space="preserve"> </w:t>
      </w:r>
      <w:r w:rsidRPr="00050CA8">
        <w:rPr>
          <w:lang w:eastAsia="zh-CN"/>
        </w:rPr>
        <w:t>It is FFS whether and how to provide the SM context from MME to SMF via AMF during handover.</w:t>
      </w:r>
    </w:p>
    <w:p w14:paraId="6A10CC27" w14:textId="77777777" w:rsidR="00B77641" w:rsidRPr="00050CA8" w:rsidRDefault="00B77641" w:rsidP="00B7764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2174D547" w14:textId="77777777" w:rsidR="00B77641" w:rsidRPr="00050CA8" w:rsidRDefault="00B77641" w:rsidP="00B77641">
      <w:pPr>
        <w:pStyle w:val="B1"/>
        <w:rPr>
          <w:lang w:eastAsia="zh-CN"/>
        </w:rPr>
      </w:pPr>
      <w:r w:rsidRPr="00050CA8">
        <w:rPr>
          <w:lang w:eastAsia="zh-CN"/>
        </w:rPr>
        <w:t>6.  The SMF+PGW-C modifies the PGW-U+UPF.</w:t>
      </w:r>
    </w:p>
    <w:p w14:paraId="1A26C7DB" w14:textId="4195C1CF" w:rsidR="00B77641" w:rsidRPr="00050CA8" w:rsidRDefault="00B77641" w:rsidP="00B77641">
      <w:pPr>
        <w:pStyle w:val="EditorsNote"/>
        <w:rPr>
          <w:rFonts w:eastAsia="SimSun"/>
          <w:lang w:eastAsia="zh-CN"/>
        </w:rPr>
      </w:pPr>
      <w:r w:rsidRPr="00050CA8">
        <w:t>Editor's note:</w:t>
      </w:r>
      <w:r w:rsidR="00F851B8">
        <w:t xml:space="preserve"> </w:t>
      </w:r>
      <w:r w:rsidRPr="00050CA8">
        <w:t>The details of SMF+</w:t>
      </w:r>
      <w:r w:rsidRPr="00050CA8">
        <w:rPr>
          <w:rFonts w:eastAsia="SimSun"/>
          <w:lang w:eastAsia="zh-CN"/>
        </w:rPr>
        <w:t>PGW-C</w:t>
      </w:r>
      <w:r w:rsidRPr="00050CA8">
        <w:t xml:space="preserve"> and UPF interaction is FFS.</w:t>
      </w:r>
    </w:p>
    <w:p w14:paraId="5CCDE5D6" w14:textId="77777777" w:rsidR="00B77641" w:rsidRPr="00050CA8" w:rsidRDefault="00B77641" w:rsidP="00B77641">
      <w:pPr>
        <w:pStyle w:val="B1"/>
        <w:rPr>
          <w:lang w:eastAsia="zh-CN"/>
        </w:rPr>
      </w:pPr>
      <w:r w:rsidRPr="00050CA8">
        <w:t>7.</w:t>
      </w:r>
      <w:r w:rsidRPr="00050CA8">
        <w:tab/>
        <w:t xml:space="preserve">The SMF + PGW-C sends a Nsmf_PDUSession_UpdateSMContext Response (N2 SM Information (PDU Session ID, QoS Rules, EPS Bearer Setup List, SSC Mode, H-CN Tunnel-Info)) to the AMF. </w:t>
      </w:r>
      <w:r w:rsidRPr="00050CA8">
        <w:rPr>
          <w:lang w:eastAsia="zh-CN"/>
        </w:rPr>
        <w:t>AMF stores an association of the PDU Session ID and the SMF ID.</w:t>
      </w:r>
    </w:p>
    <w:p w14:paraId="61F7354E" w14:textId="77777777" w:rsidR="00B77641" w:rsidRPr="00050CA8" w:rsidRDefault="00B77641" w:rsidP="00B77641">
      <w:pPr>
        <w:pStyle w:val="B1"/>
      </w:pPr>
      <w:r w:rsidRPr="00050CA8">
        <w:tab/>
        <w:t>In case the PDN Type of a PDN Connection in EPS is non-IP, and is locally associated in SMF to PDU Session Type Ethernet, the PDU Session Type in 5GS shall be set to Ethernet . In case the PDN type of a PDN Connection in EPS is non-IP, and is locally associated in UE and SMF to PDU Session Type Unstructured, the PDU Session Type in 5GS shall be set to Unstructured.</w:t>
      </w:r>
    </w:p>
    <w:p w14:paraId="63C4E71F" w14:textId="77777777" w:rsidR="00B77641" w:rsidRPr="00050CA8" w:rsidRDefault="00B77641" w:rsidP="00B77641">
      <w:pPr>
        <w:pStyle w:val="B1"/>
      </w:pPr>
      <w:r w:rsidRPr="00050CA8">
        <w:tab/>
        <w:t>In case of PDU Session Type Ethernet, that was using PDN type non-IP in EPS, the SMF creates QoS rules based on the 5GS PCC Rules received from PCF.</w:t>
      </w:r>
    </w:p>
    <w:p w14:paraId="13E37EC9" w14:textId="77777777" w:rsidR="00B77641" w:rsidRPr="00050CA8" w:rsidRDefault="00B77641" w:rsidP="00B77641">
      <w:pPr>
        <w:pStyle w:val="B1"/>
      </w:pPr>
      <w:r w:rsidRPr="00050CA8">
        <w:t>8.</w:t>
      </w:r>
      <w:r w:rsidRPr="00050CA8">
        <w:tab/>
        <w:t>For home-routed roaming scenario only: The v-SMF selects a v-UPF and initiates an N4 Session Establishment procedure with the selected v-UPF. The v-SMF provides the v-UPF with packet detection, enforcement and reporting rules to be installed on the UPF for this PDU Session, including H-CN Tunnel Info. If CN Tunnel Info is allocated by the SMF, the V-CN Tunnel Info is provided to the v-UPF in this step.</w:t>
      </w:r>
    </w:p>
    <w:p w14:paraId="1983956D" w14:textId="77777777" w:rsidR="00B77641" w:rsidRPr="00050CA8" w:rsidRDefault="00B77641" w:rsidP="00B77641">
      <w:pPr>
        <w:pStyle w:val="B1"/>
      </w:pPr>
      <w:r w:rsidRPr="00050CA8">
        <w:tab/>
        <w:t>The v-UPF acknowledges by sending an N4 Session Establishment Response message. If CN Tunnel Info is allocated by the UPF, the V-CN Tunnel info is provided to the v-SMF in this step.</w:t>
      </w:r>
    </w:p>
    <w:p w14:paraId="6808371C" w14:textId="77777777" w:rsidR="00B77641" w:rsidRPr="00050CA8" w:rsidRDefault="00B77641" w:rsidP="00B77641">
      <w:pPr>
        <w:pStyle w:val="B1"/>
      </w:pPr>
      <w:r w:rsidRPr="00050CA8">
        <w:lastRenderedPageBreak/>
        <w:t>9.</w:t>
      </w:r>
      <w:r w:rsidRPr="00050CA8">
        <w:tab/>
        <w:t>The AMF sends a Handover Request (Source to Target Transparent Container, N2 SM Information (PDU Session ID, QoS Profile(s), V-CN Tunnel Info) , Handover Restriction List) message to the NG-RAN.</w:t>
      </w:r>
    </w:p>
    <w:p w14:paraId="1E371613" w14:textId="77777777" w:rsidR="00B77641" w:rsidRPr="00050CA8" w:rsidRDefault="00B77641" w:rsidP="00B77641">
      <w:pPr>
        <w:pStyle w:val="B1"/>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list of accepted QoS Flows and AN Tunnel Info</w:t>
      </w:r>
      <w:r w:rsidRPr="00050CA8">
        <w:rPr>
          <w:lang w:eastAsia="zh-CN"/>
        </w:rPr>
        <w:t>)</w:t>
      </w:r>
      <w:r w:rsidRPr="00050CA8">
        <w:t>, N2 SM Information for PDU Forwarding (PDU Session ID, N3 Tunnel Info for PDU Forwarding)) message to the AMF.</w:t>
      </w:r>
    </w:p>
    <w:p w14:paraId="425695C4" w14:textId="77777777" w:rsidR="00B77641" w:rsidRPr="00050CA8" w:rsidRDefault="00B77641" w:rsidP="00B77641">
      <w:pPr>
        <w:pStyle w:val="B1"/>
      </w:pPr>
      <w:r w:rsidRPr="00050CA8">
        <w:t>11.</w:t>
      </w:r>
      <w:r w:rsidRPr="00050CA8">
        <w:tab/>
        <w:t xml:space="preserve">The AMF sends an Nsmf_PDUSession_UpdateSMContext Request (PDU Session ID, N2 SM response </w:t>
      </w:r>
      <w:r w:rsidRPr="00050CA8">
        <w:rPr>
          <w:lang w:eastAsia="zh-CN"/>
        </w:rPr>
        <w:t>(</w:t>
      </w:r>
      <w:r w:rsidRPr="00050CA8">
        <w:t>list of accepted QoS Flows and AN Tunnel Info</w:t>
      </w:r>
      <w:r w:rsidRPr="00050CA8">
        <w:rPr>
          <w:lang w:eastAsia="zh-CN"/>
        </w:rPr>
        <w:t xml:space="preserve">), </w:t>
      </w:r>
      <w:r w:rsidRPr="00050CA8">
        <w:t>(N2 SM Information for PDU Forwarding (PDU Session ID, N3 Tunnel Info for PDU Forwarding)) message to the SMF for updating N3 tunnel information.</w:t>
      </w:r>
    </w:p>
    <w:p w14:paraId="0EBC6942" w14:textId="77777777" w:rsidR="00B77641" w:rsidRPr="00050CA8" w:rsidRDefault="00B77641" w:rsidP="00B77641">
      <w:pPr>
        <w:pStyle w:val="B1"/>
        <w:rPr>
          <w:lang w:eastAsia="zh-CN"/>
        </w:rPr>
      </w:pPr>
      <w:r w:rsidRPr="00050CA8">
        <w:rPr>
          <w:lang w:eastAsia="zh-CN"/>
        </w:rPr>
        <w:t xml:space="preserve">12. SMF+PGW-C to AMF: </w:t>
      </w:r>
      <w:r w:rsidRPr="00050CA8">
        <w:t>Nsmf_PDUSession_UpdateSMContext</w:t>
      </w:r>
      <w:r w:rsidRPr="00050CA8">
        <w:rPr>
          <w:iCs/>
          <w:lang w:eastAsia="zh-CN"/>
        </w:rPr>
        <w:t xml:space="preserve"> Response (</w:t>
      </w:r>
      <w:r w:rsidRPr="00050CA8">
        <w:t>PDU Session ID, EPS Bearer Setup List</w:t>
      </w:r>
      <w:r w:rsidRPr="00050CA8">
        <w:rPr>
          <w:iCs/>
          <w:lang w:eastAsia="zh-CN"/>
        </w:rPr>
        <w:t>).</w:t>
      </w:r>
    </w:p>
    <w:p w14:paraId="6D1EAF6A" w14:textId="77777777" w:rsidR="00B77641" w:rsidRPr="00050CA8" w:rsidRDefault="00B77641" w:rsidP="00B77641">
      <w:pPr>
        <w:pStyle w:val="B1"/>
      </w:pPr>
      <w:r w:rsidRPr="00050CA8">
        <w:tab/>
        <w:t>This message is sent for each received Modify PDU Request message.</w:t>
      </w:r>
    </w:p>
    <w:p w14:paraId="4D3C5651" w14:textId="77777777" w:rsidR="00B77641" w:rsidRPr="00050CA8" w:rsidRDefault="00B77641" w:rsidP="00B77641">
      <w:pPr>
        <w:pStyle w:val="B1"/>
      </w:pPr>
      <w:r w:rsidRPr="00050CA8">
        <w:rPr>
          <w:lang w:eastAsia="zh-CN"/>
        </w:rPr>
        <w:tab/>
        <w:t>SMF+PGW-C</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1EC82EFB" w14:textId="77777777" w:rsidR="00B77641" w:rsidRPr="00050CA8" w:rsidRDefault="00B77641" w:rsidP="00B7764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list of accepted QoS Flows.</w:t>
      </w:r>
    </w:p>
    <w:p w14:paraId="00BF0697" w14:textId="77777777" w:rsidR="00B77641" w:rsidRPr="00050CA8" w:rsidRDefault="00B77641" w:rsidP="00B77641">
      <w:pPr>
        <w:pStyle w:val="B1"/>
      </w:pPr>
      <w:r w:rsidRPr="00050CA8">
        <w:t>1</w:t>
      </w:r>
      <w:r w:rsidRPr="00050CA8">
        <w:rPr>
          <w:lang w:eastAsia="zh-CN"/>
        </w:rPr>
        <w:t>3</w:t>
      </w:r>
      <w:r w:rsidRPr="00050CA8">
        <w:t>.</w:t>
      </w:r>
      <w:r w:rsidRPr="00050CA8">
        <w:tab/>
        <w:t xml:space="preserve">If indirect forwarding applies, the </w:t>
      </w:r>
      <w:r w:rsidRPr="00050CA8">
        <w:rPr>
          <w:lang w:eastAsia="zh-CN"/>
        </w:rPr>
        <w:t>MME</w:t>
      </w:r>
      <w:r w:rsidRPr="00050CA8">
        <w:t xml:space="preserve"> </w:t>
      </w:r>
      <w:r w:rsidRPr="00050CA8">
        <w:rPr>
          <w:lang w:eastAsia="zh-CN"/>
        </w:rPr>
        <w:t>sends the Create Indirect Data Forwarding Tunnel Request/Response.</w:t>
      </w:r>
    </w:p>
    <w:p w14:paraId="3B6C7332" w14:textId="77777777" w:rsidR="00B77641" w:rsidRPr="00050CA8" w:rsidRDefault="00B77641" w:rsidP="00B77641">
      <w:pPr>
        <w:pStyle w:val="B1"/>
        <w:rPr>
          <w:lang w:eastAsia="zh-CN"/>
        </w:rPr>
      </w:pPr>
      <w:r w:rsidRPr="00050CA8">
        <w:rPr>
          <w:lang w:eastAsia="zh-CN"/>
        </w:rPr>
        <w:t xml:space="preserve">14. The AMF </w:t>
      </w:r>
      <w:r w:rsidRPr="00050CA8">
        <w:t>sends the message</w:t>
      </w:r>
      <w:r w:rsidRPr="00050CA8">
        <w:rPr>
          <w:lang w:eastAsia="zh-CN"/>
        </w:rPr>
        <w:t xml:space="preserve"> Forward</w:t>
      </w:r>
      <w:r w:rsidRPr="00050CA8">
        <w:t xml:space="preserve"> Relocation Response (Cause, Target to Source Transparent Container, Serving GW change indication, EPS Bearer Setup List, </w:t>
      </w:r>
      <w:r w:rsidRPr="00050CA8">
        <w:rPr>
          <w:lang w:eastAsia="zh-CN"/>
        </w:rPr>
        <w:t>AMF</w:t>
      </w:r>
      <w:r w:rsidRPr="00050CA8">
        <w:t xml:space="preserve"> Tunnel Endpoint Identifier for Control Plane, Addresses and TEIDs). The EPS Bearer Setup list is the combination of EPS Bearer Setup list from different SMF+PGW-C(s).</w:t>
      </w:r>
    </w:p>
    <w:p w14:paraId="4A8C22AD" w14:textId="77777777" w:rsidR="00B77641" w:rsidRPr="00050CA8" w:rsidRDefault="00B77641" w:rsidP="00B77641">
      <w:pPr>
        <w:pStyle w:val="Heading5"/>
      </w:pPr>
      <w:bookmarkStart w:id="16" w:name="_Toc498414090"/>
      <w:r w:rsidRPr="00050CA8">
        <w:t>4.11.1.2.2.3</w:t>
      </w:r>
      <w:r w:rsidRPr="00050CA8">
        <w:tab/>
        <w:t>Execution phase</w:t>
      </w:r>
      <w:bookmarkEnd w:id="16"/>
    </w:p>
    <w:p w14:paraId="7D1B2029" w14:textId="77777777" w:rsidR="00B77641" w:rsidRPr="00050CA8" w:rsidRDefault="00B77641" w:rsidP="00B77641">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17" w:name="_MON_1567596102"/>
    <w:bookmarkEnd w:id="17"/>
    <w:p w14:paraId="14ADB285" w14:textId="77777777" w:rsidR="00B77641" w:rsidRPr="00050CA8" w:rsidRDefault="00B77641" w:rsidP="00B77641">
      <w:pPr>
        <w:pStyle w:val="TH"/>
      </w:pPr>
      <w:r w:rsidRPr="00050CA8">
        <w:object w:dxaOrig="8868" w:dyaOrig="7107" w14:anchorId="16C1353E">
          <v:shape id="_x0000_i1027" type="#_x0000_t75" style="width:444pt;height:354pt" o:ole="">
            <v:imagedata r:id="rId12" o:title=""/>
          </v:shape>
          <o:OLEObject Type="Embed" ProgID="Word.Picture.8" ShapeID="_x0000_i1027" DrawAspect="Content" ObjectID="_1572773242" r:id="rId13"/>
        </w:object>
      </w:r>
    </w:p>
    <w:p w14:paraId="66A641E6" w14:textId="77777777" w:rsidR="00B77641" w:rsidRPr="00050CA8" w:rsidRDefault="00B77641" w:rsidP="00B77641">
      <w:pPr>
        <w:pStyle w:val="TF"/>
      </w:pPr>
      <w:r w:rsidRPr="00050CA8">
        <w:t>Figure 4.11.1.2.2.3-</w:t>
      </w:r>
      <w:r w:rsidRPr="00050CA8">
        <w:rPr>
          <w:lang w:eastAsia="zh-CN"/>
        </w:rPr>
        <w:t>1</w:t>
      </w:r>
      <w:r w:rsidRPr="00050CA8">
        <w:t>: EPS to 5GS handover using N26 interface, execution phase</w:t>
      </w:r>
    </w:p>
    <w:p w14:paraId="133B0D7E" w14:textId="77777777" w:rsidR="00B77641" w:rsidRPr="00050CA8" w:rsidRDefault="00B77641" w:rsidP="00B77641">
      <w:pPr>
        <w:pStyle w:val="B1"/>
      </w:pPr>
      <w:r w:rsidRPr="00050CA8">
        <w:t>1.</w:t>
      </w:r>
      <w:r w:rsidRPr="00050CA8">
        <w:tab/>
        <w:t>The MME sends a Handover Command (Target to Source Transparent Container, Bearers subject to forwarding, Bearers to Release) message to the E-UTRAN.</w:t>
      </w:r>
    </w:p>
    <w:p w14:paraId="5B8154B1" w14:textId="77777777" w:rsidR="00B77641" w:rsidRPr="00050CA8" w:rsidRDefault="00B77641" w:rsidP="00B77641">
      <w:pPr>
        <w:pStyle w:val="B1"/>
      </w:pPr>
      <w:r w:rsidRPr="00050CA8">
        <w:tab/>
        <w:t>The Bearers subject to forwarding includes list of addresses and V-CN Tunnel Info allocated for forwarding. The Bearers to Release includes the list of bearers to be released.</w:t>
      </w:r>
    </w:p>
    <w:p w14:paraId="0B9AF3CE" w14:textId="77777777" w:rsidR="00B77641" w:rsidRPr="00050CA8" w:rsidRDefault="00B77641" w:rsidP="00B77641">
      <w:pPr>
        <w:pStyle w:val="B1"/>
      </w:pPr>
      <w:r w:rsidRPr="00050CA8">
        <w:t>2.</w:t>
      </w:r>
      <w:r w:rsidRPr="00050CA8">
        <w:tab/>
        <w:t>Towards the UE, the E-UTRAN commands handover to the NG-RAN. This message includes a transparent container including radio aspect parameters that the target NG-RAN has set-up in the preparation phase. The UE determines the successfully handed-over EPS bearers by correlating with the QFIs and Session IDs in the Handover command.</w:t>
      </w:r>
    </w:p>
    <w:p w14:paraId="5287CFB8" w14:textId="77777777" w:rsidR="00B77641" w:rsidRPr="00050CA8" w:rsidRDefault="00B77641" w:rsidP="00B77641">
      <w:pPr>
        <w:pStyle w:val="B1"/>
      </w:pPr>
      <w:r w:rsidRPr="00050CA8">
        <w:tab/>
        <w:t>In case the PDN type of a PDN Connection in EPS is non-IP, and is locally associated in the UE to PDU Session Type Ethernet, the PDU Session Type in 5GS in the UE's SM context shall be set to Ethernet. In case the PDN Type of a PDN Connection in EPS is non-IP, and is locally associated in UE to PDU Session Type Unstructured, the PDU Session Type in 5GS in the UE's SM context shall be set to Unstructured.</w:t>
      </w:r>
    </w:p>
    <w:p w14:paraId="3F38B44A" w14:textId="77777777" w:rsidR="00B77641" w:rsidRPr="00050CA8" w:rsidRDefault="00B77641" w:rsidP="00B77641">
      <w:pPr>
        <w:pStyle w:val="B1"/>
      </w:pPr>
      <w:r w:rsidRPr="00050CA8">
        <w:tab/>
        <w:t>The UE shall suspend the uplink transmission of the user plane data.</w:t>
      </w:r>
    </w:p>
    <w:p w14:paraId="7D694AAE" w14:textId="77777777" w:rsidR="00B77641" w:rsidRPr="00050CA8" w:rsidRDefault="00B77641" w:rsidP="00B77641">
      <w:pPr>
        <w:pStyle w:val="B1"/>
      </w:pPr>
      <w:r w:rsidRPr="00050CA8">
        <w:t>3.</w:t>
      </w:r>
      <w:r w:rsidRPr="00050CA8">
        <w:tab/>
        <w:t>Handover Confirm: the UE confirms handover to the NG-RAN.</w:t>
      </w:r>
    </w:p>
    <w:p w14:paraId="4B62E035" w14:textId="77777777" w:rsidR="00B77641" w:rsidRPr="00050CA8" w:rsidRDefault="00B77641" w:rsidP="00B77641">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2B4039C8" w14:textId="77777777" w:rsidR="00B77641" w:rsidRPr="00050CA8" w:rsidRDefault="00B77641" w:rsidP="00B77641">
      <w:pPr>
        <w:pStyle w:val="B1"/>
      </w:pPr>
      <w:r w:rsidRPr="00050CA8">
        <w:tab/>
        <w:t>The E-UTRAN forwards PDUs coming from the S-GW back to the S-GW using the S1 UL CN Tunnel Info for PDU Forwarding, the S-GW forwards the forwarded PDUs to the v-UPF using the V-CN Tunnel Info for PDU Forwarding, and the v-UPF forwards the PDUs to the NG-RAN using the N3 Tunnel Info for PDU Forwarding.</w:t>
      </w:r>
    </w:p>
    <w:p w14:paraId="59F5700B" w14:textId="77777777" w:rsidR="00B77641" w:rsidRPr="00050CA8" w:rsidRDefault="00B77641" w:rsidP="00B77641">
      <w:pPr>
        <w:pStyle w:val="B1"/>
      </w:pPr>
      <w:r w:rsidRPr="00050CA8">
        <w:t>4.</w:t>
      </w:r>
      <w:r w:rsidRPr="00050CA8">
        <w:tab/>
        <w:t>Handover Notify: the NG-RAN notifies to the AMF that the UE is handed over to the NG-RAN. The notification message includes the N2 SM Information (N3 DL AN Tunnel Info).</w:t>
      </w:r>
    </w:p>
    <w:p w14:paraId="37D82D4A" w14:textId="77777777" w:rsidR="00B77641" w:rsidRPr="00050CA8" w:rsidRDefault="00B77641" w:rsidP="00B77641">
      <w:pPr>
        <w:pStyle w:val="B1"/>
      </w:pPr>
      <w:r w:rsidRPr="00050CA8">
        <w:lastRenderedPageBreak/>
        <w:t>5.</w:t>
      </w:r>
      <w:r w:rsidRPr="00050CA8">
        <w:tab/>
        <w:t>Then the AMF knows that the UE has arrived to the target side and informs the MME by sending a Forward Relocation Complete Notification message.</w:t>
      </w:r>
    </w:p>
    <w:p w14:paraId="7B4E3ACF" w14:textId="77777777" w:rsidR="00B77641" w:rsidRPr="00050CA8" w:rsidRDefault="00B77641" w:rsidP="00B77641">
      <w:pPr>
        <w:pStyle w:val="B1"/>
      </w:pPr>
      <w:r w:rsidRPr="00050CA8">
        <w:t>6.</w:t>
      </w:r>
      <w:r w:rsidRPr="00050CA8">
        <w:tab/>
        <w:t>The MME responds with a Forward Relocation Complete Notification Ack message.</w:t>
      </w:r>
    </w:p>
    <w:p w14:paraId="0333099E" w14:textId="77777777" w:rsidR="00B77641" w:rsidRPr="00050CA8" w:rsidRDefault="00B77641" w:rsidP="00B77641">
      <w:pPr>
        <w:pStyle w:val="B1"/>
        <w:rPr>
          <w:lang w:eastAsia="zh-CN"/>
        </w:rPr>
      </w:pPr>
      <w:r w:rsidRPr="00050CA8">
        <w:rPr>
          <w:lang w:eastAsia="zh-CN"/>
        </w:rPr>
        <w:t>7.</w:t>
      </w:r>
      <w:r w:rsidRPr="00050CA8">
        <w:rPr>
          <w:lang w:eastAsia="zh-CN"/>
        </w:rPr>
        <w:tab/>
        <w:t>AMF to PGW-C+SMF: Nsmf_PDUSession_UpdateSMContext Request (Handover Complete indication for PDU Session ID).</w:t>
      </w:r>
    </w:p>
    <w:p w14:paraId="5804B3F6" w14:textId="77777777" w:rsidR="00B77641" w:rsidRPr="00050CA8" w:rsidRDefault="00B77641" w:rsidP="00B77641">
      <w:pPr>
        <w:pStyle w:val="B1"/>
      </w:pPr>
      <w:r w:rsidRPr="00050CA8">
        <w:tab/>
        <w:t xml:space="preserve">Handover Complete is sent per each PDU Session to the corresponding </w:t>
      </w:r>
      <w:r w:rsidRPr="00050CA8">
        <w:rPr>
          <w:lang w:eastAsia="zh-CN"/>
        </w:rPr>
        <w:t>PGW-C+</w:t>
      </w:r>
      <w:r w:rsidRPr="00050CA8">
        <w:t>SMF to indicate the success of the N2 Handover.</w:t>
      </w:r>
    </w:p>
    <w:p w14:paraId="4778BBBC" w14:textId="77777777" w:rsidR="00B77641" w:rsidRPr="00050CA8" w:rsidRDefault="00B77641" w:rsidP="00B77641">
      <w:pPr>
        <w:pStyle w:val="B1"/>
      </w:pPr>
      <w:r w:rsidRPr="00050CA8">
        <w:t>8.</w:t>
      </w:r>
      <w:r w:rsidRPr="00050CA8">
        <w:tab/>
        <w:t>The SMF + PGW-C updates the UPF + PGW-U with the V-CN Tunnel Info.</w:t>
      </w:r>
    </w:p>
    <w:p w14:paraId="7DC70431" w14:textId="77777777" w:rsidR="00B77641" w:rsidRPr="00050CA8" w:rsidRDefault="00B77641" w:rsidP="00B77641">
      <w:pPr>
        <w:pStyle w:val="B1"/>
      </w:pPr>
      <w:r w:rsidRPr="00050CA8">
        <w:t>9.</w:t>
      </w:r>
      <w:r w:rsidRPr="00050CA8">
        <w:tab/>
        <w:t>If PCC infrastructure is used, the SMF + PGW-C informs the h-PCF + h-PCRF about the change of, for example, the RAT type and the 5GS PCC Rules (created in step 6 of the preparation phase) should become active from this point.</w:t>
      </w:r>
    </w:p>
    <w:p w14:paraId="56F8D764" w14:textId="77777777" w:rsidR="00B77641" w:rsidRPr="00050CA8" w:rsidRDefault="00B77641" w:rsidP="00B77641">
      <w:pPr>
        <w:pStyle w:val="B1"/>
        <w:rPr>
          <w:lang w:eastAsia="zh-CN"/>
        </w:rPr>
      </w:pPr>
      <w:r w:rsidRPr="00050CA8">
        <w:rPr>
          <w:lang w:eastAsia="zh-CN"/>
        </w:rPr>
        <w:t>10.</w:t>
      </w:r>
      <w:r w:rsidRPr="00050CA8">
        <w:rPr>
          <w:lang w:eastAsia="zh-CN"/>
        </w:rPr>
        <w:tab/>
        <w:t>PGW-C+SMF to AMF: Nsmf_PDUSession_UpdateSMContext Response (PDU Session ID).</w:t>
      </w:r>
    </w:p>
    <w:p w14:paraId="236C0074" w14:textId="77777777" w:rsidR="00B77641" w:rsidRPr="00050CA8" w:rsidRDefault="00B77641" w:rsidP="00B77641">
      <w:pPr>
        <w:pStyle w:val="B1"/>
      </w:pPr>
      <w:r w:rsidRPr="00050CA8">
        <w:rPr>
          <w:lang w:eastAsia="zh-CN"/>
        </w:rPr>
        <w:tab/>
        <w:t>PGW-C+</w:t>
      </w:r>
      <w:r w:rsidRPr="00050CA8">
        <w:t xml:space="preserve">SMF indicates to the selected UPF that downlink User Plane for the indicated PDU Session may be switched to T-RAN. </w:t>
      </w:r>
      <w:r w:rsidRPr="00050CA8">
        <w:rPr>
          <w:lang w:eastAsia="zh-CN"/>
        </w:rPr>
        <w:t>PGW-C+</w:t>
      </w:r>
      <w:r w:rsidRPr="00050CA8">
        <w:t>SMF confirms reception of Handover Complete.</w:t>
      </w:r>
    </w:p>
    <w:p w14:paraId="015A35EA" w14:textId="77777777" w:rsidR="00B77641" w:rsidRPr="00050CA8" w:rsidRDefault="00B77641" w:rsidP="00B77641">
      <w:pPr>
        <w:pStyle w:val="B1"/>
      </w:pPr>
      <w:r w:rsidRPr="00050CA8">
        <w:t>11.</w:t>
      </w:r>
      <w:r w:rsidRPr="00050CA8">
        <w:tab/>
        <w:t>For home-routed roaming scenario: The v-SMF provides to the v-UPF with the N3 DL AN Tunnel Info and the N9 UL CN Tunnel Info.</w:t>
      </w:r>
    </w:p>
    <w:p w14:paraId="7CD30854" w14:textId="77777777" w:rsidR="00B77641" w:rsidRPr="00050CA8" w:rsidRDefault="00B77641" w:rsidP="00B77641">
      <w:pPr>
        <w:pStyle w:val="B1"/>
      </w:pPr>
      <w:r w:rsidRPr="00050CA8">
        <w:t>12.</w:t>
      </w:r>
      <w:r w:rsidRPr="00050CA8">
        <w:tab/>
        <w:t>The UE registers in the target 5GS with "Mobility Registration Update " (see clause 4.2.2.2.2).</w:t>
      </w:r>
    </w:p>
    <w:p w14:paraId="46F372CE" w14:textId="77777777" w:rsidR="00B77641" w:rsidRPr="00050CA8" w:rsidRDefault="00B77641" w:rsidP="00B77641">
      <w:pPr>
        <w:pStyle w:val="B1"/>
      </w:pPr>
      <w:r w:rsidRPr="00050CA8">
        <w:t>13.</w:t>
      </w:r>
      <w:r w:rsidRPr="00050CA8">
        <w:tab/>
        <w:t>Resources in the source system and resources for PDU forwarding are released by the MME (TS 23.401 [13]).</w:t>
      </w:r>
    </w:p>
    <w:p w14:paraId="7BC14976" w14:textId="71DD860F" w:rsidR="003D5694" w:rsidRDefault="003D5694" w:rsidP="003D5694">
      <w:pPr>
        <w:pStyle w:val="Heading5"/>
        <w:rPr>
          <w:ins w:id="18" w:author="Author"/>
        </w:rPr>
      </w:pPr>
      <w:ins w:id="19" w:author="Author">
        <w:r>
          <w:t>4.11.</w:t>
        </w:r>
        <w:r w:rsidR="00121C39">
          <w:t>1.</w:t>
        </w:r>
        <w:r>
          <w:t>2.2.</w:t>
        </w:r>
        <w:r w:rsidR="00121C39">
          <w:t>4</w:t>
        </w:r>
        <w:r>
          <w:tab/>
          <w:t>Target AMF selection with network slicing</w:t>
        </w:r>
      </w:ins>
    </w:p>
    <w:p w14:paraId="412C2B3A" w14:textId="30A0FF95" w:rsidR="003D5694" w:rsidRDefault="003D5694" w:rsidP="003D5694">
      <w:pPr>
        <w:rPr>
          <w:ins w:id="20" w:author="Author"/>
        </w:rPr>
      </w:pPr>
      <w:ins w:id="21" w:author="Author">
        <w:r>
          <w:t>When a serving MME receives a Handover Required message</w:t>
        </w:r>
        <w:r w:rsidR="00A716D9">
          <w:t xml:space="preserve"> and </w:t>
        </w:r>
        <w:r>
          <w:t xml:space="preserve">the MME </w:t>
        </w:r>
        <w:r w:rsidR="00A716D9">
          <w:t xml:space="preserve">based on target TAI </w:t>
        </w:r>
        <w:r>
          <w:t>select</w:t>
        </w:r>
        <w:r w:rsidR="00A716D9">
          <w:t>s</w:t>
        </w:r>
        <w:r>
          <w:t xml:space="preserve"> a</w:t>
        </w:r>
        <w:r w:rsidR="00A716D9">
          <w:t xml:space="preserve">n </w:t>
        </w:r>
        <w:r>
          <w:t xml:space="preserve">AMF </w:t>
        </w:r>
        <w:r w:rsidR="00A716D9">
          <w:t xml:space="preserve">within a target network supporting </w:t>
        </w:r>
        <w:r w:rsidR="00C11C94">
          <w:t xml:space="preserve">network </w:t>
        </w:r>
        <w:r w:rsidR="00A716D9">
          <w:t xml:space="preserve">slices, an intermediate AMF shall be selected as described in TS 23.501 </w:t>
        </w:r>
        <w:r w:rsidR="00A716D9" w:rsidRPr="00D93EEE">
          <w:rPr>
            <w:lang w:eastAsia="zh-CN"/>
          </w:rPr>
          <w:t>[2]</w:t>
        </w:r>
        <w:r w:rsidR="00A716D9">
          <w:rPr>
            <w:lang w:eastAsia="zh-CN"/>
          </w:rPr>
          <w:t xml:space="preserve"> </w:t>
        </w:r>
        <w:r w:rsidR="00A716D9">
          <w:t>clause 5.15.7</w:t>
        </w:r>
        <w:r w:rsidR="00963FE0">
          <w:t>.3</w:t>
        </w:r>
        <w:r w:rsidR="00A716D9">
          <w:t>.</w:t>
        </w:r>
      </w:ins>
    </w:p>
    <w:bookmarkStart w:id="22" w:name="_MON_1571808636"/>
    <w:bookmarkEnd w:id="22"/>
    <w:p w14:paraId="5683378C" w14:textId="796947C6" w:rsidR="003D5694" w:rsidRDefault="009943BC" w:rsidP="003D5694">
      <w:pPr>
        <w:rPr>
          <w:ins w:id="23" w:author="Author"/>
        </w:rPr>
      </w:pPr>
      <w:ins w:id="24" w:author="Author">
        <w:r w:rsidRPr="00A146A8">
          <w:object w:dxaOrig="9366" w:dyaOrig="12393" w14:anchorId="10327BBA">
            <v:shape id="_x0000_i1028" type="#_x0000_t75" style="width:494.25pt;height:315.75pt" o:ole="">
              <v:imagedata r:id="rId14" o:title="" cropbottom="23991f" cropright="-13457f"/>
            </v:shape>
            <o:OLEObject Type="Embed" ProgID="Word.Picture.8" ShapeID="_x0000_i1028" DrawAspect="Content" ObjectID="_1572773243" r:id="rId15"/>
          </w:object>
        </w:r>
      </w:ins>
    </w:p>
    <w:p w14:paraId="02F6C9C8" w14:textId="2E9BCA0C" w:rsidR="003D5694" w:rsidRPr="00C05D62" w:rsidRDefault="003D5694" w:rsidP="003D5694">
      <w:pPr>
        <w:pStyle w:val="TF"/>
        <w:rPr>
          <w:ins w:id="25" w:author="Author"/>
        </w:rPr>
      </w:pPr>
      <w:ins w:id="26" w:author="Author">
        <w:r w:rsidRPr="0022618C">
          <w:t>Figure 4.</w:t>
        </w:r>
        <w:r w:rsidR="003251C8">
          <w:t>11</w:t>
        </w:r>
        <w:r w:rsidRPr="0022618C">
          <w:t>.</w:t>
        </w:r>
        <w:r>
          <w:t>1.</w:t>
        </w:r>
        <w:r w:rsidR="003251C8">
          <w:t>2</w:t>
        </w:r>
        <w:r>
          <w:t>.2.</w:t>
        </w:r>
        <w:r w:rsidR="003251C8">
          <w:t>4</w:t>
        </w:r>
        <w:r>
          <w:t>-1: Target AMF selection with network slicing</w:t>
        </w:r>
      </w:ins>
    </w:p>
    <w:p w14:paraId="50A7C1EA" w14:textId="3446F110" w:rsidR="003D5694" w:rsidRDefault="003D5694" w:rsidP="003D5694">
      <w:pPr>
        <w:pStyle w:val="B1"/>
        <w:rPr>
          <w:ins w:id="27" w:author="Author"/>
          <w:lang w:eastAsia="zh-CN"/>
        </w:rPr>
      </w:pPr>
      <w:ins w:id="28" w:author="Author">
        <w:r>
          <w:rPr>
            <w:lang w:eastAsia="zh-CN"/>
          </w:rPr>
          <w:lastRenderedPageBreak/>
          <w:t>1.</w:t>
        </w:r>
        <w:r>
          <w:rPr>
            <w:lang w:eastAsia="zh-CN"/>
          </w:rPr>
          <w:tab/>
        </w:r>
        <w:r w:rsidRPr="0022618C">
          <w:t xml:space="preserve">This step is the same as step 1 in </w:t>
        </w:r>
        <w:r>
          <w:t>clause </w:t>
        </w:r>
        <w:r>
          <w:rPr>
            <w:lang w:eastAsia="zh-CN"/>
          </w:rPr>
          <w:t>4.</w:t>
        </w:r>
        <w:r w:rsidR="00C11C94">
          <w:rPr>
            <w:lang w:eastAsia="zh-CN"/>
          </w:rPr>
          <w:t>1</w:t>
        </w:r>
        <w:r>
          <w:rPr>
            <w:lang w:eastAsia="zh-CN"/>
          </w:rPr>
          <w:t>1.</w:t>
        </w:r>
        <w:r w:rsidR="00F851B8">
          <w:rPr>
            <w:lang w:eastAsia="zh-CN"/>
          </w:rPr>
          <w:t>1.</w:t>
        </w:r>
        <w:r>
          <w:rPr>
            <w:lang w:eastAsia="zh-CN"/>
          </w:rPr>
          <w:t>2</w:t>
        </w:r>
        <w:r w:rsidR="00C11C94">
          <w:rPr>
            <w:lang w:eastAsia="zh-CN"/>
          </w:rPr>
          <w:t>.2.</w:t>
        </w:r>
        <w:r w:rsidR="00F851B8">
          <w:rPr>
            <w:lang w:eastAsia="zh-CN"/>
          </w:rPr>
          <w:t>2</w:t>
        </w:r>
      </w:ins>
    </w:p>
    <w:p w14:paraId="4EC71A0E" w14:textId="38AAA8D9" w:rsidR="003D5694" w:rsidRPr="00FF1309" w:rsidRDefault="003D5694" w:rsidP="003D5694">
      <w:pPr>
        <w:pStyle w:val="B1"/>
        <w:rPr>
          <w:ins w:id="29" w:author="Author"/>
          <w:lang w:eastAsia="zh-CN"/>
        </w:rPr>
      </w:pPr>
      <w:ins w:id="30" w:author="Author">
        <w:r>
          <w:rPr>
            <w:lang w:eastAsia="zh-CN"/>
          </w:rPr>
          <w:t>2</w:t>
        </w:r>
        <w:r w:rsidRPr="00FC2F45">
          <w:rPr>
            <w:lang w:eastAsia="zh-CN"/>
          </w:rPr>
          <w:t>.</w:t>
        </w:r>
        <w:r w:rsidRPr="00FC2F45">
          <w:rPr>
            <w:lang w:eastAsia="zh-CN"/>
          </w:rPr>
          <w:tab/>
        </w:r>
        <w:r w:rsidRPr="0022618C">
          <w:t xml:space="preserve">This step is the same as step </w:t>
        </w:r>
        <w:r>
          <w:t>2</w:t>
        </w:r>
        <w:r w:rsidRPr="0022618C">
          <w:t xml:space="preserve"> in </w:t>
        </w:r>
        <w:r>
          <w:t>clause </w:t>
        </w:r>
        <w:r w:rsidR="00C11C94">
          <w:rPr>
            <w:lang w:eastAsia="zh-CN"/>
          </w:rPr>
          <w:t>4.11.</w:t>
        </w:r>
        <w:r w:rsidR="00F851B8">
          <w:rPr>
            <w:lang w:eastAsia="zh-CN"/>
          </w:rPr>
          <w:t>1.</w:t>
        </w:r>
        <w:r w:rsidR="00C11C94">
          <w:rPr>
            <w:lang w:eastAsia="zh-CN"/>
          </w:rPr>
          <w:t>2.2.</w:t>
        </w:r>
        <w:r w:rsidR="00F851B8">
          <w:rPr>
            <w:lang w:eastAsia="zh-CN"/>
          </w:rPr>
          <w:t>2</w:t>
        </w:r>
      </w:ins>
    </w:p>
    <w:p w14:paraId="4B1D2DB2" w14:textId="6BF196A4" w:rsidR="003D5694" w:rsidRPr="007B2410" w:rsidRDefault="00703657" w:rsidP="003D5694">
      <w:pPr>
        <w:pStyle w:val="B1"/>
        <w:rPr>
          <w:ins w:id="31" w:author="Author"/>
          <w:iCs/>
          <w:lang w:val="en-US" w:eastAsia="zh-CN"/>
        </w:rPr>
      </w:pPr>
      <w:ins w:id="32" w:author="Author">
        <w:r>
          <w:t>3</w:t>
        </w:r>
        <w:r w:rsidR="0067617B">
          <w:t>.</w:t>
        </w:r>
        <w:r w:rsidR="0067617B">
          <w:tab/>
        </w:r>
        <w:r w:rsidR="003D5694">
          <w:rPr>
            <w:rFonts w:hint="eastAsia"/>
            <w:lang w:eastAsia="zh-CN"/>
          </w:rPr>
          <w:t xml:space="preserve">Source </w:t>
        </w:r>
        <w:r>
          <w:rPr>
            <w:lang w:val="en-US" w:eastAsia="zh-CN"/>
          </w:rPr>
          <w:t>MME</w:t>
        </w:r>
        <w:r w:rsidR="003D5694" w:rsidRPr="007B2410">
          <w:rPr>
            <w:lang w:val="en-US" w:eastAsia="zh-CN"/>
          </w:rPr>
          <w:t xml:space="preserve"> to </w:t>
        </w:r>
        <w:r w:rsidR="003D5694">
          <w:rPr>
            <w:lang w:val="en-US" w:eastAsia="zh-CN"/>
          </w:rPr>
          <w:t>Intermediate</w:t>
        </w:r>
        <w:r w:rsidR="003D5694">
          <w:rPr>
            <w:rFonts w:hint="eastAsia"/>
            <w:lang w:val="en-US" w:eastAsia="zh-CN"/>
          </w:rPr>
          <w:t xml:space="preserve"> </w:t>
        </w:r>
        <w:r w:rsidR="003D5694" w:rsidRPr="007B2410">
          <w:rPr>
            <w:rFonts w:hint="eastAsia"/>
            <w:lang w:val="en-US" w:eastAsia="zh-CN"/>
          </w:rPr>
          <w:t>A</w:t>
        </w:r>
        <w:r w:rsidR="003D5694" w:rsidRPr="007B2410">
          <w:rPr>
            <w:lang w:val="en-US" w:eastAsia="zh-CN"/>
          </w:rPr>
          <w:t xml:space="preserve">MF: </w:t>
        </w:r>
        <w:r w:rsidR="003D5694" w:rsidRPr="007B2410">
          <w:rPr>
            <w:rFonts w:hint="eastAsia"/>
            <w:iCs/>
            <w:lang w:val="en-US" w:eastAsia="zh-CN"/>
          </w:rPr>
          <w:t>Forward Relocation Request</w:t>
        </w:r>
        <w:r w:rsidR="003D5694" w:rsidRPr="007B2410">
          <w:rPr>
            <w:iCs/>
            <w:lang w:val="en-US" w:eastAsia="zh-CN"/>
          </w:rPr>
          <w:t xml:space="preserve"> </w:t>
        </w:r>
        <w:r w:rsidR="005076F4" w:rsidRPr="000864E1">
          <w:t xml:space="preserve">(Target </w:t>
        </w:r>
        <w:r w:rsidR="005076F4">
          <w:t>N</w:t>
        </w:r>
        <w:r w:rsidR="005076F4" w:rsidRPr="000864E1">
          <w:t xml:space="preserve">G-RAN Node ID, </w:t>
        </w:r>
        <w:r w:rsidR="005076F4" w:rsidRPr="00F22504">
          <w:rPr>
            <w:rPrChange w:id="33" w:author="Author">
              <w:rPr>
                <w:lang w:val="en-US" w:eastAsia="zh-CN"/>
              </w:rPr>
            </w:rPrChange>
          </w:rPr>
          <w:t>HO Transparent Container,</w:t>
        </w:r>
        <w:r w:rsidR="005076F4">
          <w:t xml:space="preserve"> </w:t>
        </w:r>
        <w:r w:rsidR="005076F4" w:rsidRPr="000864E1">
          <w:t>Source to Target Transparent Container, EPS MM Context, EPS Bearer Context(s)</w:t>
        </w:r>
        <w:r w:rsidR="005076F4" w:rsidRPr="006E4341">
          <w:t>)</w:t>
        </w:r>
        <w:r w:rsidR="005076F4" w:rsidRPr="007B2410">
          <w:rPr>
            <w:iCs/>
            <w:lang w:val="en-US" w:eastAsia="zh-CN"/>
          </w:rPr>
          <w:t xml:space="preserve"> </w:t>
        </w:r>
      </w:ins>
    </w:p>
    <w:p w14:paraId="396EE2F3" w14:textId="41602975" w:rsidR="003D5694" w:rsidRDefault="0067617B" w:rsidP="003D5694">
      <w:pPr>
        <w:pStyle w:val="B1"/>
        <w:ind w:firstLine="0"/>
        <w:rPr>
          <w:ins w:id="34" w:author="Author"/>
          <w:lang w:eastAsia="zh-CN"/>
        </w:rPr>
      </w:pPr>
      <w:ins w:id="35" w:author="Author">
        <w:r>
          <w:rPr>
            <w:iCs/>
            <w:lang w:val="en-US" w:eastAsia="zh-CN"/>
          </w:rPr>
          <w:t>T</w:t>
        </w:r>
        <w:r w:rsidR="003D5694">
          <w:rPr>
            <w:rFonts w:hint="eastAsia"/>
            <w:iCs/>
            <w:lang w:val="en-US" w:eastAsia="zh-CN"/>
          </w:rPr>
          <w:t xml:space="preserve">he Source </w:t>
        </w:r>
        <w:r w:rsidR="00AA24EB">
          <w:rPr>
            <w:iCs/>
            <w:lang w:val="en-US" w:eastAsia="zh-CN"/>
          </w:rPr>
          <w:t>MME</w:t>
        </w:r>
        <w:r w:rsidR="003D5694" w:rsidRPr="007B2410">
          <w:rPr>
            <w:rFonts w:hint="eastAsia"/>
            <w:iCs/>
            <w:lang w:val="en-US" w:eastAsia="zh-CN"/>
          </w:rPr>
          <w:t xml:space="preserve"> selects </w:t>
        </w:r>
        <w:r w:rsidR="003D5694">
          <w:rPr>
            <w:iCs/>
            <w:lang w:val="en-US" w:eastAsia="zh-CN"/>
          </w:rPr>
          <w:t xml:space="preserve">an intermediate </w:t>
        </w:r>
        <w:r w:rsidR="003D5694" w:rsidRPr="007B2410">
          <w:rPr>
            <w:rFonts w:hint="eastAsia"/>
            <w:iCs/>
            <w:lang w:val="en-US" w:eastAsia="zh-CN"/>
          </w:rPr>
          <w:t xml:space="preserve">AMF </w:t>
        </w:r>
        <w:r w:rsidR="003D5694">
          <w:rPr>
            <w:lang w:eastAsia="zh-CN"/>
          </w:rPr>
          <w:t>which has been configured</w:t>
        </w:r>
        <w:r w:rsidR="003D5694" w:rsidRPr="007B2410">
          <w:t xml:space="preserve"> </w:t>
        </w:r>
        <w:r w:rsidR="003D5694">
          <w:t xml:space="preserve">in the </w:t>
        </w:r>
        <w:r w:rsidR="00577EC0">
          <w:t>DNS</w:t>
        </w:r>
        <w:r w:rsidR="003D5694">
          <w:t xml:space="preserve"> </w:t>
        </w:r>
        <w:r w:rsidR="003D5694">
          <w:rPr>
            <w:lang w:eastAsia="zh-CN"/>
          </w:rPr>
          <w:t xml:space="preserve">to perform AMF </w:t>
        </w:r>
        <w:r w:rsidR="003D5694" w:rsidRPr="00FE3734">
          <w:rPr>
            <w:lang w:eastAsia="zh-CN"/>
          </w:rPr>
          <w:t>selection</w:t>
        </w:r>
        <w:r w:rsidR="003D5694" w:rsidRPr="00FE3734">
          <w:t xml:space="preserve"> </w:t>
        </w:r>
        <w:r w:rsidR="003D5694" w:rsidRPr="00625756">
          <w:t>as described</w:t>
        </w:r>
        <w:r w:rsidR="003D5694" w:rsidRPr="00FE3734">
          <w:t xml:space="preserve"> in clause</w:t>
        </w:r>
        <w:r w:rsidR="003D5694" w:rsidRPr="007B2410">
          <w:t> </w:t>
        </w:r>
        <w:r>
          <w:rPr>
            <w:lang w:eastAsia="zh-CN"/>
          </w:rPr>
          <w:t>5.</w:t>
        </w:r>
        <w:r w:rsidR="00F851B8">
          <w:rPr>
            <w:lang w:eastAsia="zh-CN"/>
          </w:rPr>
          <w:t>1</w:t>
        </w:r>
        <w:r>
          <w:rPr>
            <w:lang w:eastAsia="zh-CN"/>
          </w:rPr>
          <w:t>5.7</w:t>
        </w:r>
        <w:r w:rsidR="00F851B8">
          <w:rPr>
            <w:lang w:eastAsia="zh-CN"/>
          </w:rPr>
          <w:t>.3</w:t>
        </w:r>
        <w:r w:rsidR="003D5694" w:rsidRPr="007B2410">
          <w:t xml:space="preserve"> </w:t>
        </w:r>
        <w:r w:rsidR="003D5694" w:rsidRPr="007B2410">
          <w:rPr>
            <w:rFonts w:hint="eastAsia"/>
            <w:lang w:eastAsia="zh-CN"/>
          </w:rPr>
          <w:t>in TS</w:t>
        </w:r>
        <w:r w:rsidR="003D5694">
          <w:rPr>
            <w:lang w:eastAsia="zh-CN"/>
          </w:rPr>
          <w:t> </w:t>
        </w:r>
        <w:r w:rsidR="003D5694" w:rsidRPr="007B2410">
          <w:rPr>
            <w:rFonts w:hint="eastAsia"/>
            <w:lang w:eastAsia="zh-CN"/>
          </w:rPr>
          <w:t>23.501</w:t>
        </w:r>
        <w:r w:rsidR="003D5694">
          <w:rPr>
            <w:lang w:eastAsia="zh-CN"/>
          </w:rPr>
          <w:t> [2]</w:t>
        </w:r>
        <w:r w:rsidR="003D5694">
          <w:rPr>
            <w:rFonts w:hint="eastAsia"/>
            <w:lang w:eastAsia="zh-CN"/>
          </w:rPr>
          <w:t xml:space="preserve">. </w:t>
        </w:r>
      </w:ins>
    </w:p>
    <w:p w14:paraId="6E056395" w14:textId="78DFF8AB" w:rsidR="003D5694" w:rsidRPr="007B2410" w:rsidRDefault="00AA24EB" w:rsidP="003D5694">
      <w:pPr>
        <w:pStyle w:val="B1"/>
        <w:ind w:firstLine="0"/>
        <w:rPr>
          <w:ins w:id="36" w:author="Author"/>
          <w:lang w:eastAsia="zh-CN"/>
        </w:rPr>
      </w:pPr>
      <w:ins w:id="37" w:author="Author">
        <w:r>
          <w:rPr>
            <w:lang w:eastAsia="zh-CN"/>
          </w:rPr>
          <w:t>If provided by the UE t</w:t>
        </w:r>
        <w:r w:rsidR="003D5694">
          <w:rPr>
            <w:lang w:eastAsia="zh-CN"/>
          </w:rPr>
          <w:t xml:space="preserve">he HO Transparent Container includes a list of </w:t>
        </w:r>
        <w:r>
          <w:rPr>
            <w:lang w:eastAsia="zh-CN"/>
          </w:rPr>
          <w:t xml:space="preserve">PDN connection identifier </w:t>
        </w:r>
        <w:r w:rsidR="003D5694" w:rsidRPr="009A2162">
          <w:rPr>
            <w:color w:val="auto"/>
          </w:rPr>
          <w:t>and S-NSSA</w:t>
        </w:r>
        <w:r w:rsidR="003D5694">
          <w:rPr>
            <w:color w:val="auto"/>
          </w:rPr>
          <w:t xml:space="preserve">I, one tuple for each </w:t>
        </w:r>
        <w:r w:rsidR="003D5694" w:rsidRPr="00625756">
          <w:rPr>
            <w:color w:val="auto"/>
          </w:rPr>
          <w:t>established</w:t>
        </w:r>
        <w:r w:rsidR="003D5694">
          <w:rPr>
            <w:color w:val="auto"/>
          </w:rPr>
          <w:t xml:space="preserve"> PD</w:t>
        </w:r>
        <w:r>
          <w:rPr>
            <w:color w:val="auto"/>
          </w:rPr>
          <w:t>N connection</w:t>
        </w:r>
        <w:r w:rsidR="003D5694">
          <w:rPr>
            <w:color w:val="auto"/>
          </w:rPr>
          <w:t>.</w:t>
        </w:r>
        <w:r w:rsidR="003D5694">
          <w:rPr>
            <w:lang w:eastAsia="zh-CN"/>
          </w:rPr>
          <w:t xml:space="preserve"> </w:t>
        </w:r>
        <w:r>
          <w:rPr>
            <w:lang w:eastAsia="zh-CN"/>
          </w:rPr>
          <w:t xml:space="preserve">The PDN connection identifier is the </w:t>
        </w:r>
        <w:r w:rsidR="006728B2">
          <w:rPr>
            <w:lang w:eastAsia="zh-CN"/>
          </w:rPr>
          <w:t>E</w:t>
        </w:r>
        <w:r w:rsidRPr="009A2162">
          <w:rPr>
            <w:color w:val="auto"/>
          </w:rPr>
          <w:t>PS Bearer ID</w:t>
        </w:r>
        <w:r>
          <w:rPr>
            <w:color w:val="auto"/>
          </w:rPr>
          <w:t xml:space="preserve"> for the default bearer of the PDN connection</w:t>
        </w:r>
        <w:r>
          <w:t>. The S-NSSAI is the identifier of the network slice associated to the PDN connection.</w:t>
        </w:r>
      </w:ins>
    </w:p>
    <w:p w14:paraId="5FCA4D21" w14:textId="484B6B2D" w:rsidR="003D5694" w:rsidRPr="003E4608" w:rsidRDefault="00F057E0" w:rsidP="003D5694">
      <w:pPr>
        <w:pStyle w:val="B1"/>
        <w:rPr>
          <w:ins w:id="38" w:author="Author"/>
          <w:lang w:eastAsia="ko-KR"/>
        </w:rPr>
      </w:pPr>
      <w:ins w:id="39" w:author="Author">
        <w:r>
          <w:t>4</w:t>
        </w:r>
        <w:r w:rsidR="003D5694" w:rsidRPr="00880A3F">
          <w:t>.</w:t>
        </w:r>
        <w:r w:rsidR="003D5694" w:rsidRPr="00880A3F">
          <w:tab/>
        </w:r>
        <w:r w:rsidR="003D5694" w:rsidRPr="003E4608">
          <w:t>In</w:t>
        </w:r>
        <w:r w:rsidR="003D5694">
          <w:t>termediate</w:t>
        </w:r>
        <w:r w:rsidR="003D5694" w:rsidRPr="003E4608">
          <w:t xml:space="preserve"> AMF to UDM: </w:t>
        </w:r>
        <w:r w:rsidR="003D5694" w:rsidRPr="000661EC">
          <w:rPr>
            <w:lang w:eastAsia="ko-KR"/>
          </w:rPr>
          <w:t>Nudm_SubscriberData</w:t>
        </w:r>
        <w:r w:rsidR="003D5694" w:rsidRPr="00520DA8">
          <w:t>Management</w:t>
        </w:r>
        <w:r w:rsidR="003D5694" w:rsidRPr="000661EC">
          <w:rPr>
            <w:lang w:eastAsia="ko-KR"/>
          </w:rPr>
          <w:t xml:space="preserve">_Get </w:t>
        </w:r>
        <w:r w:rsidR="003D5694">
          <w:rPr>
            <w:lang w:eastAsia="ko-KR"/>
          </w:rPr>
          <w:t xml:space="preserve">(SUPI, </w:t>
        </w:r>
        <w:r w:rsidR="003D5694" w:rsidRPr="003E4608">
          <w:rPr>
            <w:lang w:eastAsia="ko-KR"/>
          </w:rPr>
          <w:t xml:space="preserve">Slice </w:t>
        </w:r>
        <w:r w:rsidR="003D5694" w:rsidRPr="003E4608">
          <w:t xml:space="preserve">selection </w:t>
        </w:r>
        <w:r w:rsidR="003D5694" w:rsidRPr="003E4608">
          <w:rPr>
            <w:lang w:eastAsia="ko-KR"/>
          </w:rPr>
          <w:t>data</w:t>
        </w:r>
        <w:r w:rsidR="003D5694" w:rsidRPr="003E4608">
          <w:rPr>
            <w:rFonts w:hint="eastAsia"/>
            <w:lang w:eastAsia="ko-KR"/>
          </w:rPr>
          <w:t xml:space="preserve"> request</w:t>
        </w:r>
        <w:r w:rsidR="003D5694">
          <w:rPr>
            <w:lang w:eastAsia="ko-KR"/>
          </w:rPr>
          <w:t>)</w:t>
        </w:r>
        <w:r w:rsidR="003D5694" w:rsidRPr="003E4608">
          <w:rPr>
            <w:lang w:eastAsia="ko-KR"/>
          </w:rPr>
          <w:t>.</w:t>
        </w:r>
      </w:ins>
    </w:p>
    <w:p w14:paraId="6EFDCA85" w14:textId="283D1195" w:rsidR="003D5694" w:rsidRPr="00E4003F" w:rsidRDefault="003D5694" w:rsidP="003D5694">
      <w:pPr>
        <w:pStyle w:val="B1"/>
        <w:rPr>
          <w:ins w:id="40" w:author="Author"/>
        </w:rPr>
      </w:pPr>
      <w:ins w:id="41" w:author="Author">
        <w:r>
          <w:tab/>
        </w:r>
        <w:r w:rsidR="00AA24EB">
          <w:t>T</w:t>
        </w:r>
        <w:r w:rsidRPr="007B6889">
          <w:t>he Intermediate AMF request UE's slice selection data from UDM by invoking the Nudm_SubscriberDataManagement_Get (see clause 5.2.3.3.1) service operation</w:t>
        </w:r>
        <w:r w:rsidR="00AA24EB">
          <w:t>.</w:t>
        </w:r>
      </w:ins>
    </w:p>
    <w:p w14:paraId="194F40DD" w14:textId="53106B09" w:rsidR="003D5694" w:rsidRPr="003E4608" w:rsidRDefault="00F057E0" w:rsidP="003D5694">
      <w:pPr>
        <w:pStyle w:val="B1"/>
        <w:rPr>
          <w:ins w:id="42" w:author="Author"/>
          <w:lang w:eastAsia="ko-KR"/>
        </w:rPr>
      </w:pPr>
      <w:ins w:id="43" w:author="Author">
        <w:r>
          <w:t>5</w:t>
        </w:r>
        <w:r w:rsidR="003D5694" w:rsidRPr="00880A3F">
          <w:t>.</w:t>
        </w:r>
        <w:r w:rsidR="003D5694" w:rsidRPr="00880A3F">
          <w:tab/>
        </w:r>
        <w:r w:rsidR="003D5694" w:rsidRPr="003E4608">
          <w:t>UDM to In</w:t>
        </w:r>
        <w:r w:rsidR="003D5694">
          <w:t>termediate</w:t>
        </w:r>
        <w:r w:rsidR="003D5694" w:rsidRPr="003E4608">
          <w:t xml:space="preserve"> AMF: </w:t>
        </w:r>
        <w:r w:rsidR="003D5694" w:rsidRPr="00B8484B">
          <w:rPr>
            <w:lang w:eastAsia="ko-KR"/>
          </w:rPr>
          <w:t>Response to Nudm_SubscriberData</w:t>
        </w:r>
        <w:r w:rsidR="003D5694" w:rsidRPr="00520DA8">
          <w:t>Management</w:t>
        </w:r>
        <w:r w:rsidR="003D5694" w:rsidRPr="00B8484B">
          <w:rPr>
            <w:lang w:eastAsia="ko-KR"/>
          </w:rPr>
          <w:t xml:space="preserve">_Get with </w:t>
        </w:r>
        <w:r w:rsidR="003D5694" w:rsidRPr="003E4608">
          <w:rPr>
            <w:lang w:eastAsia="ko-KR"/>
          </w:rPr>
          <w:t>(</w:t>
        </w:r>
        <w:r w:rsidR="003D5694">
          <w:rPr>
            <w:lang w:eastAsia="ko-KR"/>
          </w:rPr>
          <w:t>Subscribed NSSAI</w:t>
        </w:r>
        <w:r w:rsidR="003D5694" w:rsidRPr="003E4608">
          <w:rPr>
            <w:lang w:eastAsia="ko-KR"/>
          </w:rPr>
          <w:t>).</w:t>
        </w:r>
      </w:ins>
    </w:p>
    <w:p w14:paraId="10780B2C" w14:textId="77777777" w:rsidR="003D5694" w:rsidRPr="003E4608" w:rsidRDefault="003D5694" w:rsidP="003D5694">
      <w:pPr>
        <w:pStyle w:val="B1"/>
        <w:rPr>
          <w:ins w:id="44" w:author="Author"/>
          <w:lang w:eastAsia="ko-KR"/>
        </w:rPr>
      </w:pPr>
      <w:ins w:id="45" w:author="Author">
        <w:r>
          <w:rPr>
            <w:lang w:eastAsia="ko-KR"/>
          </w:rPr>
          <w:tab/>
        </w:r>
        <w:r w:rsidRPr="003E4608">
          <w:rPr>
            <w:lang w:eastAsia="ko-KR"/>
          </w:rPr>
          <w:t xml:space="preserve">UDM responds with slice </w:t>
        </w:r>
        <w:r w:rsidRPr="003E4608">
          <w:t xml:space="preserve">selection </w:t>
        </w:r>
        <w:r w:rsidRPr="003E4608">
          <w:rPr>
            <w:lang w:eastAsia="ko-KR"/>
          </w:rPr>
          <w:t>data to initial AMF.</w:t>
        </w:r>
      </w:ins>
    </w:p>
    <w:p w14:paraId="685142E4" w14:textId="1B450F77" w:rsidR="003D5694" w:rsidRPr="00D93EEE" w:rsidRDefault="00F057E0" w:rsidP="003D5694">
      <w:pPr>
        <w:pStyle w:val="B1"/>
        <w:rPr>
          <w:ins w:id="46" w:author="Author"/>
          <w:lang w:eastAsia="ko-KR"/>
        </w:rPr>
      </w:pPr>
      <w:ins w:id="47" w:author="Author">
        <w:r>
          <w:rPr>
            <w:lang w:eastAsia="zh-CN"/>
          </w:rPr>
          <w:t>6</w:t>
        </w:r>
        <w:r w:rsidR="003D5694" w:rsidRPr="00AA746A">
          <w:rPr>
            <w:lang w:eastAsia="zh-CN"/>
          </w:rPr>
          <w:t>.</w:t>
        </w:r>
        <w:r w:rsidR="003D5694" w:rsidRPr="00AA746A">
          <w:rPr>
            <w:lang w:eastAsia="zh-CN"/>
          </w:rPr>
          <w:tab/>
        </w:r>
        <w:r w:rsidR="003D5694" w:rsidRPr="003E4608">
          <w:t>In</w:t>
        </w:r>
        <w:r w:rsidR="003D5694">
          <w:t>termediate</w:t>
        </w:r>
        <w:r w:rsidR="003D5694" w:rsidRPr="003E4608">
          <w:t xml:space="preserve"> </w:t>
        </w:r>
        <w:r w:rsidR="003D5694">
          <w:t xml:space="preserve">AMF to NSSF: </w:t>
        </w:r>
        <w:r w:rsidR="003D5694">
          <w:rPr>
            <w:lang w:eastAsia="ko-KR"/>
          </w:rPr>
          <w:t xml:space="preserve">Slice Selection request (Requested NSSAI, </w:t>
        </w:r>
        <w:r w:rsidR="003D5694" w:rsidRPr="00625756">
          <w:rPr>
            <w:lang w:eastAsia="ko-KR"/>
          </w:rPr>
          <w:t>Subscribed</w:t>
        </w:r>
        <w:r w:rsidR="003D5694">
          <w:rPr>
            <w:lang w:eastAsia="ko-KR"/>
          </w:rPr>
          <w:t xml:space="preserve"> </w:t>
        </w:r>
        <w:r w:rsidR="003D5694" w:rsidRPr="00D93EEE">
          <w:rPr>
            <w:lang w:eastAsia="ko-KR"/>
          </w:rPr>
          <w:t>NSSAI, TAI</w:t>
        </w:r>
        <w:r w:rsidR="003D5694" w:rsidRPr="00D93EEE">
          <w:rPr>
            <w:rFonts w:hint="eastAsia"/>
            <w:lang w:eastAsia="zh-CN"/>
          </w:rPr>
          <w:t>, PLMN ID of the SUPI</w:t>
        </w:r>
        <w:r w:rsidR="003D5694" w:rsidRPr="00D93EEE">
          <w:rPr>
            <w:lang w:eastAsia="ko-KR"/>
          </w:rPr>
          <w:t>).</w:t>
        </w:r>
      </w:ins>
    </w:p>
    <w:p w14:paraId="10800F9B" w14:textId="7DFC1F6A" w:rsidR="003D5694" w:rsidRPr="00D93EEE" w:rsidRDefault="003D5694" w:rsidP="003D5694">
      <w:pPr>
        <w:pStyle w:val="B1"/>
        <w:ind w:firstLine="0"/>
        <w:rPr>
          <w:ins w:id="48" w:author="Author"/>
          <w:iCs/>
          <w:lang w:val="en-US" w:eastAsia="zh-CN"/>
        </w:rPr>
      </w:pPr>
      <w:ins w:id="49" w:author="Author">
        <w:r w:rsidRPr="00D93EEE">
          <w:rPr>
            <w:lang w:eastAsia="zh-CN"/>
          </w:rPr>
          <w:t xml:space="preserve">The </w:t>
        </w:r>
        <w:r w:rsidRPr="00D93EEE">
          <w:t xml:space="preserve">Intermediate </w:t>
        </w:r>
        <w:r w:rsidRPr="00D93EEE">
          <w:rPr>
            <w:lang w:eastAsia="zh-CN"/>
          </w:rPr>
          <w:t xml:space="preserve">AMF </w:t>
        </w:r>
        <w:r w:rsidRPr="00D93EEE">
          <w:rPr>
            <w:lang w:eastAsia="ko-KR"/>
          </w:rPr>
          <w:t>sends a Slice Selection Request to the NSSF. It sends to NSSF Subscribed NSSAI</w:t>
        </w:r>
        <w:r w:rsidRPr="00D93EEE">
          <w:rPr>
            <w:rFonts w:hint="eastAsia"/>
            <w:lang w:eastAsia="zh-CN"/>
          </w:rPr>
          <w:t>, PLMN ID of the SUPI</w:t>
        </w:r>
        <w:r w:rsidRPr="00D93EEE">
          <w:rPr>
            <w:lang w:eastAsia="ko-KR"/>
          </w:rPr>
          <w:t xml:space="preserve"> and the target TAI. Requested NSSAI contains the S-NSSAIs associated to the established PD</w:t>
        </w:r>
        <w:r w:rsidR="005076F4">
          <w:rPr>
            <w:lang w:eastAsia="ko-KR"/>
          </w:rPr>
          <w:t>N connections.</w:t>
        </w:r>
      </w:ins>
    </w:p>
    <w:p w14:paraId="1BE35A91" w14:textId="40E8D5CF" w:rsidR="003D5694" w:rsidRPr="00D93EEE" w:rsidRDefault="00F057E0" w:rsidP="003D5694">
      <w:pPr>
        <w:pStyle w:val="B1"/>
        <w:rPr>
          <w:ins w:id="50" w:author="Author"/>
        </w:rPr>
      </w:pPr>
      <w:ins w:id="51" w:author="Author">
        <w:r>
          <w:t>7</w:t>
        </w:r>
        <w:r w:rsidR="005076F4">
          <w:t>.</w:t>
        </w:r>
        <w:r w:rsidR="005076F4">
          <w:tab/>
        </w:r>
        <w:r w:rsidR="003D5694" w:rsidRPr="00D93EEE">
          <w:t xml:space="preserve">NSSF to Intermediate AMF: </w:t>
        </w:r>
        <w:r w:rsidR="00A92302" w:rsidRPr="00050CA8">
          <w:rPr>
            <w:lang w:eastAsia="ko-KR"/>
          </w:rPr>
          <w:t xml:space="preserve">Slice Selection response </w:t>
        </w:r>
        <w:r w:rsidR="00A92302" w:rsidRPr="00050CA8">
          <w:t xml:space="preserve">(AMF Set or list of AMF addresses, </w:t>
        </w:r>
        <w:r w:rsidR="00A92302" w:rsidRPr="00050CA8">
          <w:rPr>
            <w:lang w:eastAsia="ko-KR"/>
          </w:rPr>
          <w:t>Allowed NSSAI, [NSI ID], [NRF], [List of rejected (S-NSSAI(s), cause value(s))]).</w:t>
        </w:r>
      </w:ins>
    </w:p>
    <w:p w14:paraId="00BA1A95" w14:textId="77777777" w:rsidR="00A92302" w:rsidRDefault="003D5694" w:rsidP="003D5694">
      <w:pPr>
        <w:pStyle w:val="B1"/>
        <w:rPr>
          <w:ins w:id="52" w:author="Author"/>
        </w:rPr>
      </w:pPr>
      <w:ins w:id="53" w:author="Author">
        <w:r w:rsidRPr="00D93EEE">
          <w:tab/>
          <w:t xml:space="preserve">The NSSF returns to Intermediate AMF </w:t>
        </w:r>
        <w:r w:rsidR="00A92302" w:rsidRPr="00050CA8">
          <w:t>the Allowed NSSAI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ins>
    </w:p>
    <w:p w14:paraId="024F5D59" w14:textId="77777777" w:rsidR="00A92302" w:rsidRPr="00050CA8" w:rsidRDefault="00A92302" w:rsidP="00A92302">
      <w:pPr>
        <w:pStyle w:val="NO"/>
        <w:rPr>
          <w:ins w:id="54" w:author="Author"/>
        </w:rPr>
      </w:pPr>
      <w:ins w:id="55" w:author="Autho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ins>
    </w:p>
    <w:p w14:paraId="7BF29AC3" w14:textId="0589D830" w:rsidR="003D5694" w:rsidRPr="00361DBB" w:rsidRDefault="003D5694" w:rsidP="003D5694">
      <w:pPr>
        <w:pStyle w:val="EditorsNote"/>
        <w:rPr>
          <w:ins w:id="56" w:author="Author"/>
        </w:rPr>
      </w:pPr>
      <w:ins w:id="57" w:author="Author">
        <w:r>
          <w:rPr>
            <w:lang w:eastAsia="zh-CN"/>
          </w:rPr>
          <w:t>Editor's note:</w:t>
        </w:r>
        <w:r w:rsidR="00A92302">
          <w:rPr>
            <w:lang w:eastAsia="zh-CN"/>
          </w:rPr>
          <w:t xml:space="preserve"> </w:t>
        </w:r>
        <w:r w:rsidRPr="00361DBB">
          <w:t>Whether NSI ID is needed is FFS.</w:t>
        </w:r>
      </w:ins>
    </w:p>
    <w:p w14:paraId="252826D9" w14:textId="5A66B17C" w:rsidR="003D5694" w:rsidRDefault="003D5694" w:rsidP="003D5694">
      <w:pPr>
        <w:pStyle w:val="EditorsNote"/>
        <w:rPr>
          <w:ins w:id="58" w:author="Author"/>
        </w:rPr>
      </w:pPr>
      <w:ins w:id="59" w:author="Author">
        <w:r>
          <w:rPr>
            <w:lang w:eastAsia="zh-CN"/>
          </w:rPr>
          <w:t>Editor's note:</w:t>
        </w:r>
        <w:r w:rsidR="00A92302">
          <w:rPr>
            <w:lang w:eastAsia="zh-CN"/>
          </w:rPr>
          <w:t xml:space="preserve"> </w:t>
        </w:r>
        <w:r w:rsidRPr="00361DBB">
          <w:t>Logic during roaming is FFS.</w:t>
        </w:r>
      </w:ins>
    </w:p>
    <w:p w14:paraId="54049A0D" w14:textId="028C2D9E" w:rsidR="00C05DB7" w:rsidRPr="00050CA8" w:rsidRDefault="00C05DB7" w:rsidP="00C05DB7">
      <w:pPr>
        <w:pStyle w:val="B1"/>
        <w:rPr>
          <w:ins w:id="60" w:author="Author"/>
          <w:lang w:eastAsia="ko-KR"/>
        </w:rPr>
      </w:pPr>
      <w:ins w:id="61" w:author="Author">
        <w:r>
          <w:t>8</w:t>
        </w:r>
        <w:r w:rsidRPr="00050CA8">
          <w:t>a.</w:t>
        </w:r>
        <w:r w:rsidRPr="00050CA8">
          <w:tab/>
          <w:t xml:space="preserve">[Conditional] </w:t>
        </w:r>
        <w:r>
          <w:t>Intermediate</w:t>
        </w:r>
        <w:r w:rsidRPr="00050CA8">
          <w:t xml:space="preserve"> AMF to NRF: </w:t>
        </w:r>
        <w:r w:rsidRPr="00050CA8">
          <w:rPr>
            <w:lang w:eastAsia="ko-KR"/>
          </w:rPr>
          <w:t>NF discovery request (NF type, AMF Set).</w:t>
        </w:r>
      </w:ins>
    </w:p>
    <w:p w14:paraId="4F96D7E3" w14:textId="291B5C4A" w:rsidR="00C05DB7" w:rsidRPr="00050CA8" w:rsidRDefault="00C05DB7" w:rsidP="00C05DB7">
      <w:pPr>
        <w:pStyle w:val="B1"/>
        <w:rPr>
          <w:ins w:id="62" w:author="Author"/>
        </w:rPr>
      </w:pPr>
      <w:ins w:id="63" w:author="Author">
        <w:r w:rsidRPr="00050CA8">
          <w:rPr>
            <w:lang w:eastAsia="ko-KR"/>
          </w:rPr>
          <w:tab/>
          <w:t xml:space="preserve">If the </w:t>
        </w:r>
        <w:r>
          <w:rPr>
            <w:lang w:eastAsia="ko-KR"/>
          </w:rPr>
          <w:t>i</w:t>
        </w:r>
        <w:r>
          <w:t>ntermediate</w:t>
        </w:r>
        <w:r w:rsidRPr="00050CA8">
          <w:t xml:space="preserve"> </w:t>
        </w:r>
        <w:r w:rsidRPr="00050CA8">
          <w:rPr>
            <w:lang w:eastAsia="ko-KR"/>
          </w:rPr>
          <w:t xml:space="preserve">AMF does not locally store the target AMF address, the </w:t>
        </w:r>
        <w:r>
          <w:rPr>
            <w:lang w:eastAsia="ko-KR"/>
          </w:rPr>
          <w:t>i</w:t>
        </w:r>
        <w:r>
          <w:t>ntermediate</w:t>
        </w:r>
        <w:r w:rsidRPr="00050CA8">
          <w:t xml:space="preserve"> </w:t>
        </w:r>
        <w:r>
          <w:rPr>
            <w:lang w:eastAsia="ko-KR"/>
          </w:rPr>
          <w:t xml:space="preserve">AMF </w:t>
        </w:r>
        <w:r w:rsidRPr="00050CA8">
          <w:rPr>
            <w:lang w:eastAsia="ko-KR"/>
          </w:rPr>
          <w:t>sends an NF discovery request to the NRF to find a proper target AMF which has required NF capabilities to serve the UE. The NF type is set to AMF</w:t>
        </w:r>
        <w:r w:rsidR="008C50A3">
          <w:rPr>
            <w:lang w:eastAsia="ko-KR"/>
          </w:rPr>
          <w:t xml:space="preserve"> and the </w:t>
        </w:r>
        <w:r w:rsidRPr="00050CA8">
          <w:rPr>
            <w:lang w:eastAsia="ko-KR"/>
          </w:rPr>
          <w:t>AMF Set is included in the NF discovery request.</w:t>
        </w:r>
      </w:ins>
    </w:p>
    <w:p w14:paraId="68E50045" w14:textId="58081162" w:rsidR="00C05DB7" w:rsidRPr="00050CA8" w:rsidRDefault="00C05DB7" w:rsidP="00C05DB7">
      <w:pPr>
        <w:pStyle w:val="B1"/>
        <w:rPr>
          <w:ins w:id="64" w:author="Author"/>
        </w:rPr>
      </w:pPr>
      <w:ins w:id="65" w:author="Author">
        <w:r>
          <w:t>8</w:t>
        </w:r>
        <w:r w:rsidRPr="00050CA8">
          <w:t>b.</w:t>
        </w:r>
        <w:r w:rsidRPr="00050CA8">
          <w:tab/>
          <w:t>NRF to AMF: NF discovery response (AMF pointer and AMF address (or list of AMFs, plus additional selection rules and NF capabilities)).</w:t>
        </w:r>
      </w:ins>
    </w:p>
    <w:p w14:paraId="47E8EBA9" w14:textId="06E2E2DC" w:rsidR="00C05DB7" w:rsidRDefault="00C05DB7">
      <w:pPr>
        <w:pStyle w:val="B1"/>
        <w:rPr>
          <w:ins w:id="66" w:author="Author"/>
        </w:rPr>
        <w:pPrChange w:id="67" w:author="Author">
          <w:pPr>
            <w:pStyle w:val="B1"/>
            <w:ind w:firstLine="0"/>
          </w:pPr>
        </w:pPrChange>
      </w:pPr>
      <w:ins w:id="68" w:author="Autho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 xml:space="preserve">Based on the information about registered NFs and required capabilities, a target AMF is selected by the </w:t>
        </w:r>
        <w:r w:rsidR="008C50A3">
          <w:rPr>
            <w:lang w:eastAsia="ko-KR"/>
          </w:rPr>
          <w:t>i</w:t>
        </w:r>
        <w:r w:rsidR="008C50A3">
          <w:t>ntermediate</w:t>
        </w:r>
        <w:r w:rsidR="008C50A3" w:rsidRPr="00050CA8">
          <w:t xml:space="preserve"> </w:t>
        </w:r>
        <w:r w:rsidR="00DF1A2B">
          <w:rPr>
            <w:lang w:eastAsia="ko-KR"/>
          </w:rPr>
          <w:t>AMF.</w:t>
        </w:r>
      </w:ins>
    </w:p>
    <w:p w14:paraId="293021E6" w14:textId="377CC045" w:rsidR="00A63B09" w:rsidRDefault="00C05DB7">
      <w:pPr>
        <w:pStyle w:val="B1"/>
        <w:rPr>
          <w:ins w:id="69" w:author="Author"/>
        </w:rPr>
        <w:pPrChange w:id="70" w:author="Author">
          <w:pPr>
            <w:pStyle w:val="B1"/>
            <w:ind w:firstLine="0"/>
          </w:pPr>
        </w:pPrChange>
      </w:pPr>
      <w:ins w:id="71" w:author="Author">
        <w:r>
          <w:t>9</w:t>
        </w:r>
        <w:r w:rsidR="005076F4">
          <w:t>.</w:t>
        </w:r>
        <w:r w:rsidR="005076F4">
          <w:tab/>
        </w:r>
        <w:r w:rsidR="003D5694" w:rsidRPr="003E4608">
          <w:t>In</w:t>
        </w:r>
        <w:r w:rsidR="003D5694">
          <w:t>termediate</w:t>
        </w:r>
        <w:r w:rsidR="003D5694" w:rsidRPr="003E4608">
          <w:t xml:space="preserve"> </w:t>
        </w:r>
        <w:r w:rsidR="003D5694" w:rsidRPr="007B2410">
          <w:rPr>
            <w:lang w:val="en-US" w:eastAsia="zh-CN"/>
          </w:rPr>
          <w:t xml:space="preserve">AMF to </w:t>
        </w:r>
        <w:r w:rsidR="003D5694">
          <w:rPr>
            <w:rFonts w:hint="eastAsia"/>
            <w:lang w:val="en-US" w:eastAsia="zh-CN"/>
          </w:rPr>
          <w:t xml:space="preserve">Target </w:t>
        </w:r>
        <w:r w:rsidR="003D5694" w:rsidRPr="007B2410">
          <w:rPr>
            <w:rFonts w:hint="eastAsia"/>
            <w:lang w:val="en-US" w:eastAsia="zh-CN"/>
          </w:rPr>
          <w:t>A</w:t>
        </w:r>
        <w:r w:rsidR="003D5694" w:rsidRPr="007B2410">
          <w:rPr>
            <w:lang w:val="en-US" w:eastAsia="zh-CN"/>
          </w:rPr>
          <w:t xml:space="preserve">MF: </w:t>
        </w:r>
        <w:r w:rsidR="005076F4" w:rsidRPr="007B2410">
          <w:rPr>
            <w:rFonts w:hint="eastAsia"/>
            <w:iCs/>
            <w:lang w:val="en-US" w:eastAsia="zh-CN"/>
          </w:rPr>
          <w:t>Forward Relocation Request</w:t>
        </w:r>
        <w:r w:rsidR="005076F4" w:rsidRPr="007B2410">
          <w:rPr>
            <w:iCs/>
            <w:lang w:val="en-US" w:eastAsia="zh-CN"/>
          </w:rPr>
          <w:t xml:space="preserve"> </w:t>
        </w:r>
        <w:r w:rsidR="005076F4" w:rsidRPr="000864E1">
          <w:t xml:space="preserve">(Target </w:t>
        </w:r>
        <w:r w:rsidR="005076F4">
          <w:t>N</w:t>
        </w:r>
        <w:r w:rsidR="005076F4" w:rsidRPr="000864E1">
          <w:t xml:space="preserve">G-RAN Node ID, </w:t>
        </w:r>
        <w:r w:rsidR="005076F4" w:rsidRPr="003F083A">
          <w:t>HO Transparent Container,</w:t>
        </w:r>
        <w:r w:rsidR="005076F4">
          <w:t xml:space="preserve"> </w:t>
        </w:r>
        <w:r w:rsidR="00A63B09">
          <w:rPr>
            <w:lang w:val="en-US" w:eastAsia="zh-CN"/>
          </w:rPr>
          <w:t xml:space="preserve">Subscribed NSSAI, </w:t>
        </w:r>
        <w:r w:rsidR="005076F4" w:rsidRPr="000864E1">
          <w:t>Source to Target Transparent Container, EPS MM Context, EPS Bearer Context(s)</w:t>
        </w:r>
        <w:r w:rsidR="005076F4" w:rsidRPr="006E4341">
          <w:t>)</w:t>
        </w:r>
      </w:ins>
    </w:p>
    <w:p w14:paraId="5EF62D81" w14:textId="4180E137" w:rsidR="003D5694" w:rsidRDefault="003D5694" w:rsidP="00A63B09">
      <w:pPr>
        <w:pStyle w:val="B1"/>
        <w:ind w:firstLine="0"/>
        <w:rPr>
          <w:ins w:id="72" w:author="Author"/>
          <w:lang w:eastAsia="zh-CN"/>
        </w:rPr>
      </w:pPr>
      <w:ins w:id="73" w:author="Author">
        <w:r>
          <w:rPr>
            <w:iCs/>
            <w:lang w:val="en-US" w:eastAsia="zh-CN"/>
          </w:rPr>
          <w:lastRenderedPageBreak/>
          <w:t>T</w:t>
        </w:r>
        <w:r>
          <w:rPr>
            <w:rFonts w:hint="eastAsia"/>
            <w:iCs/>
            <w:lang w:val="en-US" w:eastAsia="zh-CN"/>
          </w:rPr>
          <w:t xml:space="preserve">he </w:t>
        </w:r>
        <w:r w:rsidRPr="003E4608">
          <w:t>In</w:t>
        </w:r>
        <w:r>
          <w:t>termediate</w:t>
        </w:r>
        <w:r w:rsidRPr="003E4608">
          <w:t xml:space="preserve"> </w:t>
        </w:r>
        <w:r w:rsidRPr="007B2410">
          <w:rPr>
            <w:rFonts w:hint="eastAsia"/>
            <w:iCs/>
            <w:lang w:val="en-US" w:eastAsia="zh-CN"/>
          </w:rPr>
          <w:t xml:space="preserve">AMF selects </w:t>
        </w:r>
        <w:r>
          <w:rPr>
            <w:lang w:val="en-US"/>
          </w:rPr>
          <w:t>a</w:t>
        </w:r>
        <w:r>
          <w:rPr>
            <w:rFonts w:hint="eastAsia"/>
            <w:iCs/>
            <w:lang w:val="en-US" w:eastAsia="zh-CN"/>
          </w:rPr>
          <w:t xml:space="preserve"> target </w:t>
        </w:r>
        <w:r w:rsidRPr="007B2410">
          <w:rPr>
            <w:rFonts w:hint="eastAsia"/>
            <w:iCs/>
            <w:lang w:val="en-US" w:eastAsia="zh-CN"/>
          </w:rPr>
          <w:t xml:space="preserve">AMF </w:t>
        </w:r>
        <w:r w:rsidRPr="007B2410">
          <w:t>as described in clause </w:t>
        </w:r>
        <w:r w:rsidRPr="007B2410">
          <w:rPr>
            <w:rFonts w:hint="eastAsia"/>
            <w:lang w:eastAsia="zh-CN"/>
          </w:rPr>
          <w:t>6.</w:t>
        </w:r>
        <w:r>
          <w:rPr>
            <w:lang w:eastAsia="zh-CN"/>
          </w:rPr>
          <w:t>3</w:t>
        </w:r>
        <w:r w:rsidRPr="007B2410">
          <w:rPr>
            <w:rFonts w:hint="eastAsia"/>
            <w:lang w:eastAsia="zh-CN"/>
          </w:rPr>
          <w:t>.5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zh-CN"/>
          </w:rPr>
          <w:t xml:space="preserve">. The </w:t>
        </w:r>
        <w:r w:rsidRPr="003E4608">
          <w:t>In</w:t>
        </w:r>
        <w:r>
          <w:t>termediate</w:t>
        </w:r>
        <w:r w:rsidRPr="003E4608">
          <w:t xml:space="preserve"> </w:t>
        </w:r>
        <w:r w:rsidRPr="007B2410">
          <w:rPr>
            <w:rFonts w:hint="eastAsia"/>
            <w:lang w:eastAsia="zh-CN"/>
          </w:rPr>
          <w:t xml:space="preserve">AMF </w:t>
        </w:r>
        <w:r>
          <w:rPr>
            <w:lang w:eastAsia="zh-CN"/>
          </w:rPr>
          <w:t>continues with</w:t>
        </w:r>
        <w:r w:rsidRPr="007B2410">
          <w:rPr>
            <w:rFonts w:hint="eastAsia"/>
            <w:lang w:eastAsia="zh-CN"/>
          </w:rPr>
          <w:t xml:space="preserve"> </w:t>
        </w:r>
        <w:r>
          <w:rPr>
            <w:lang w:eastAsia="zh-CN"/>
          </w:rPr>
          <w:t xml:space="preserve">the </w:t>
        </w:r>
        <w:r w:rsidRPr="007B2410">
          <w:t xml:space="preserve">Handover resource allocation procedure by </w:t>
        </w:r>
        <w:r>
          <w:t xml:space="preserve">relaying, </w:t>
        </w:r>
        <w:r w:rsidRPr="007B2410">
          <w:t xml:space="preserve">to the </w:t>
        </w:r>
        <w:r>
          <w:rPr>
            <w:rFonts w:hint="eastAsia"/>
            <w:lang w:eastAsia="zh-CN"/>
          </w:rPr>
          <w:t>Target</w:t>
        </w:r>
        <w:r>
          <w:rPr>
            <w:lang w:eastAsia="zh-CN"/>
          </w:rPr>
          <w:t xml:space="preserve"> </w:t>
        </w:r>
        <w:r w:rsidRPr="007B2410">
          <w:rPr>
            <w:rFonts w:hint="eastAsia"/>
            <w:lang w:eastAsia="zh-CN"/>
          </w:rPr>
          <w:t>AMF</w:t>
        </w:r>
        <w:r>
          <w:rPr>
            <w:lang w:eastAsia="zh-CN"/>
          </w:rPr>
          <w:t>,</w:t>
        </w:r>
        <w:r>
          <w:t xml:space="preserve"> the </w:t>
        </w:r>
        <w:r w:rsidRPr="007B2410">
          <w:t xml:space="preserve">Forward Relocation Request message </w:t>
        </w:r>
        <w:r>
          <w:t>as received from source AMF</w:t>
        </w:r>
        <w:r w:rsidRPr="007B2410">
          <w:rPr>
            <w:rFonts w:hint="eastAsia"/>
            <w:lang w:eastAsia="zh-CN"/>
          </w:rPr>
          <w:t>.</w:t>
        </w:r>
        <w:r>
          <w:rPr>
            <w:lang w:eastAsia="zh-CN"/>
          </w:rPr>
          <w:t xml:space="preserve"> </w:t>
        </w:r>
        <w:r w:rsidR="00A63B09">
          <w:rPr>
            <w:lang w:eastAsia="zh-CN"/>
          </w:rPr>
          <w:t>T</w:t>
        </w:r>
        <w:r>
          <w:rPr>
            <w:lang w:eastAsia="zh-CN"/>
          </w:rPr>
          <w:t xml:space="preserve">he </w:t>
        </w:r>
        <w:r w:rsidRPr="003E4608">
          <w:t>In</w:t>
        </w:r>
        <w:r>
          <w:t>termediate</w:t>
        </w:r>
        <w:r w:rsidRPr="003E4608">
          <w:t xml:space="preserve"> </w:t>
        </w:r>
        <w:r>
          <w:rPr>
            <w:lang w:eastAsia="zh-CN"/>
          </w:rPr>
          <w:t>AMF also includes the UE’s subscribed NSSAI.</w:t>
        </w:r>
      </w:ins>
    </w:p>
    <w:p w14:paraId="7284D56F" w14:textId="5F9F522F" w:rsidR="00F057E0" w:rsidRDefault="00C05DB7" w:rsidP="00F057E0">
      <w:pPr>
        <w:pStyle w:val="B1"/>
        <w:rPr>
          <w:ins w:id="74" w:author="Author"/>
        </w:rPr>
      </w:pPr>
      <w:ins w:id="75" w:author="Author">
        <w:r>
          <w:t>10</w:t>
        </w:r>
        <w:r w:rsidR="005076F4">
          <w:t>.</w:t>
        </w:r>
        <w:r w:rsidR="005076F4">
          <w:tab/>
        </w:r>
        <w:r w:rsidR="00F057E0" w:rsidRPr="000864E1">
          <w:t xml:space="preserve">The </w:t>
        </w:r>
        <w:r w:rsidR="00F057E0">
          <w:t xml:space="preserve">Target </w:t>
        </w:r>
        <w:r w:rsidR="00F057E0" w:rsidRPr="000864E1">
          <w:t xml:space="preserve">AMF converts the received EPS MM Context into the 5GS MM Context. The </w:t>
        </w:r>
        <w:r w:rsidR="00F057E0" w:rsidRPr="000864E1">
          <w:rPr>
            <w:lang w:val="en-US"/>
          </w:rPr>
          <w:t xml:space="preserve">MME UE context includes IMSI, ME Identity, UE security context, UE Network Capability, and EPS Bearer context(s). </w:t>
        </w:r>
        <w:r w:rsidR="00F057E0" w:rsidRPr="000864E1">
          <w:t>An EPS Bearer context includes the common SMF + PGW-C address and V-CN Tunnel Info at the UPF + PGW-U for uplink traffic, and APN.</w:t>
        </w:r>
      </w:ins>
    </w:p>
    <w:p w14:paraId="128F514E" w14:textId="0E39AF78" w:rsidR="00F057E0" w:rsidRDefault="00F057E0" w:rsidP="00F057E0">
      <w:pPr>
        <w:pStyle w:val="B1"/>
        <w:rPr>
          <w:ins w:id="76" w:author="Author"/>
          <w:rFonts w:eastAsia="SimSun"/>
        </w:rPr>
      </w:pPr>
      <w:ins w:id="77" w:author="Author">
        <w:r w:rsidRPr="00F22504">
          <w:rPr>
            <w:rFonts w:eastAsia="SimSun"/>
            <w:color w:val="FF0000"/>
            <w:rPrChange w:id="78" w:author="Author">
              <w:rPr>
                <w:rFonts w:eastAsia="SimSun"/>
              </w:rPr>
            </w:rPrChange>
          </w:rPr>
          <w:t>Editor's note:</w:t>
        </w:r>
        <w:r w:rsidR="00F851B8">
          <w:rPr>
            <w:rFonts w:eastAsia="SimSun"/>
            <w:color w:val="FF0000"/>
          </w:rPr>
          <w:t xml:space="preserve"> </w:t>
        </w:r>
        <w:r w:rsidRPr="00F22504">
          <w:rPr>
            <w:rFonts w:eastAsia="SimSun"/>
            <w:color w:val="FF0000"/>
            <w:rPrChange w:id="79" w:author="Author">
              <w:rPr>
                <w:rFonts w:eastAsia="SimSun"/>
              </w:rPr>
            </w:rPrChange>
          </w:rPr>
          <w:t>Whether 5GS Security Context can be derived from the EPS Security Context should be clarified by SA3 study.</w:t>
        </w:r>
      </w:ins>
    </w:p>
    <w:p w14:paraId="7CB2B02A" w14:textId="78FF183F" w:rsidR="005076F4" w:rsidRPr="007B2410" w:rsidRDefault="005076F4">
      <w:pPr>
        <w:pStyle w:val="B1"/>
        <w:ind w:firstLine="0"/>
        <w:rPr>
          <w:ins w:id="80" w:author="Author"/>
          <w:iCs/>
          <w:lang w:val="en-US" w:eastAsia="zh-CN"/>
        </w:rPr>
        <w:pPrChange w:id="81" w:author="Author">
          <w:pPr>
            <w:pStyle w:val="B1"/>
          </w:pPr>
        </w:pPrChange>
      </w:pPr>
      <w:ins w:id="82" w:author="Author">
        <w:r>
          <w:t>The Target AMF continues with the Handover</w:t>
        </w:r>
        <w:r w:rsidR="00A63B09">
          <w:t xml:space="preserve"> from step </w:t>
        </w:r>
        <w:r w:rsidR="00F057E0">
          <w:t>4</w:t>
        </w:r>
        <w:r w:rsidR="00A63B09" w:rsidRPr="00F171A9">
          <w:rPr>
            <w:lang w:eastAsia="ko-KR"/>
          </w:rPr>
          <w:t xml:space="preserve"> </w:t>
        </w:r>
        <w:r w:rsidR="00A63B09" w:rsidRPr="00783ED1">
          <w:rPr>
            <w:lang w:eastAsia="ko-KR"/>
          </w:rPr>
          <w:t xml:space="preserve">of </w:t>
        </w:r>
        <w:r w:rsidR="00A63B09" w:rsidRPr="00783ED1">
          <w:t>figure </w:t>
        </w:r>
        <w:r w:rsidR="00F057E0">
          <w:t>4.11.</w:t>
        </w:r>
        <w:r w:rsidR="00F851B8">
          <w:t>1.</w:t>
        </w:r>
        <w:r w:rsidR="00F057E0">
          <w:t>2.2.2-1.</w:t>
        </w:r>
      </w:ins>
    </w:p>
    <w:p w14:paraId="7AC32F44" w14:textId="31589C26" w:rsidR="003D5694" w:rsidDel="005076F4" w:rsidRDefault="003D5694" w:rsidP="005076F4">
      <w:pPr>
        <w:rPr>
          <w:del w:id="83" w:author="Author"/>
          <w:color w:val="FF0000"/>
          <w:sz w:val="44"/>
          <w:szCs w:val="44"/>
        </w:rPr>
      </w:pPr>
    </w:p>
    <w:bookmarkEnd w:id="4"/>
    <w:bookmarkEnd w:id="5"/>
    <w:p w14:paraId="100924B7" w14:textId="77777777" w:rsidR="0001783A" w:rsidRDefault="0001783A" w:rsidP="0001783A">
      <w:pPr>
        <w:jc w:val="center"/>
        <w:rPr>
          <w:color w:val="FF0000"/>
          <w:sz w:val="44"/>
          <w:szCs w:val="44"/>
        </w:rPr>
      </w:pPr>
      <w:r w:rsidRPr="003E4608">
        <w:rPr>
          <w:color w:val="FF0000"/>
          <w:sz w:val="44"/>
          <w:szCs w:val="44"/>
        </w:rPr>
        <w:t xml:space="preserve">***** End of </w:t>
      </w:r>
      <w:r>
        <w:rPr>
          <w:color w:val="FF0000"/>
          <w:sz w:val="44"/>
          <w:szCs w:val="44"/>
        </w:rPr>
        <w:t xml:space="preserve">1st </w:t>
      </w:r>
      <w:r w:rsidRPr="003E4608">
        <w:rPr>
          <w:color w:val="FF0000"/>
          <w:sz w:val="44"/>
          <w:szCs w:val="44"/>
        </w:rPr>
        <w:t>Change *****</w:t>
      </w:r>
      <w:bookmarkEnd w:id="6"/>
      <w:bookmarkEnd w:id="7"/>
    </w:p>
    <w:sectPr w:rsidR="0001783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B1EC6" w14:textId="77777777" w:rsidR="0094613B" w:rsidRDefault="0094613B">
      <w:r>
        <w:separator/>
      </w:r>
    </w:p>
    <w:p w14:paraId="2CF88E63" w14:textId="77777777" w:rsidR="0094613B" w:rsidRDefault="0094613B"/>
  </w:endnote>
  <w:endnote w:type="continuationSeparator" w:id="0">
    <w:p w14:paraId="508294E8" w14:textId="77777777" w:rsidR="0094613B" w:rsidRDefault="0094613B">
      <w:r>
        <w:continuationSeparator/>
      </w:r>
    </w:p>
    <w:p w14:paraId="3C976604" w14:textId="77777777" w:rsidR="0094613B" w:rsidRDefault="0094613B"/>
  </w:endnote>
  <w:endnote w:type="continuationNotice" w:id="1">
    <w:p w14:paraId="628FFC87" w14:textId="77777777" w:rsidR="0094613B" w:rsidRDefault="00946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D16E1A" w:rsidRDefault="00D16E1A">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D16E1A" w:rsidRDefault="00D16E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D16E1A" w:rsidRDefault="00D16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5265E" w14:textId="77777777" w:rsidR="0094613B" w:rsidRDefault="0094613B">
      <w:r>
        <w:separator/>
      </w:r>
    </w:p>
    <w:p w14:paraId="60ADC33B" w14:textId="77777777" w:rsidR="0094613B" w:rsidRDefault="0094613B"/>
  </w:footnote>
  <w:footnote w:type="continuationSeparator" w:id="0">
    <w:p w14:paraId="5B8675DD" w14:textId="77777777" w:rsidR="0094613B" w:rsidRDefault="0094613B">
      <w:r>
        <w:continuationSeparator/>
      </w:r>
    </w:p>
    <w:p w14:paraId="506487BC" w14:textId="77777777" w:rsidR="0094613B" w:rsidRDefault="0094613B"/>
  </w:footnote>
  <w:footnote w:type="continuationNotice" w:id="1">
    <w:p w14:paraId="20A6EFAE" w14:textId="77777777" w:rsidR="0094613B" w:rsidRDefault="00946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D16E1A" w:rsidRDefault="00D16E1A"/>
  <w:p w14:paraId="01DA2B2C" w14:textId="77777777" w:rsidR="00D16E1A" w:rsidRDefault="00D16E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D16E1A" w:rsidRDefault="00D16E1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E7B6224" w:rsidR="00D16E1A" w:rsidRDefault="00D16E1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2FF9">
      <w:rPr>
        <w:rFonts w:ascii="Arial" w:hAnsi="Arial" w:cs="Arial"/>
        <w:b/>
        <w:bCs/>
        <w:noProof/>
        <w:sz w:val="18"/>
      </w:rPr>
      <w:t>2</w:t>
    </w:r>
    <w:r>
      <w:rPr>
        <w:rFonts w:ascii="Arial" w:hAnsi="Arial" w:cs="Arial"/>
        <w:b/>
        <w:bCs/>
        <w:sz w:val="18"/>
      </w:rPr>
      <w:fldChar w:fldCharType="end"/>
    </w:r>
  </w:p>
  <w:p w14:paraId="00090220" w14:textId="77777777" w:rsidR="00D16E1A" w:rsidRDefault="00D16E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100D"/>
    <w:rsid w:val="00014A67"/>
    <w:rsid w:val="00017155"/>
    <w:rsid w:val="0001783A"/>
    <w:rsid w:val="0002084E"/>
    <w:rsid w:val="00020ADA"/>
    <w:rsid w:val="000213CE"/>
    <w:rsid w:val="000222BA"/>
    <w:rsid w:val="00022507"/>
    <w:rsid w:val="00030947"/>
    <w:rsid w:val="00035765"/>
    <w:rsid w:val="00037405"/>
    <w:rsid w:val="00043ABF"/>
    <w:rsid w:val="00045C7F"/>
    <w:rsid w:val="00054A79"/>
    <w:rsid w:val="00056A3E"/>
    <w:rsid w:val="00063FB3"/>
    <w:rsid w:val="00065060"/>
    <w:rsid w:val="000676B9"/>
    <w:rsid w:val="00071AA4"/>
    <w:rsid w:val="00073F6A"/>
    <w:rsid w:val="0007518A"/>
    <w:rsid w:val="000759A4"/>
    <w:rsid w:val="00077879"/>
    <w:rsid w:val="00077D47"/>
    <w:rsid w:val="000820F7"/>
    <w:rsid w:val="00084DDB"/>
    <w:rsid w:val="000850FC"/>
    <w:rsid w:val="0009059E"/>
    <w:rsid w:val="000906AA"/>
    <w:rsid w:val="0009381E"/>
    <w:rsid w:val="00095EC5"/>
    <w:rsid w:val="00096F74"/>
    <w:rsid w:val="000A2A1D"/>
    <w:rsid w:val="000A430F"/>
    <w:rsid w:val="000B436A"/>
    <w:rsid w:val="000B5930"/>
    <w:rsid w:val="000B7C5C"/>
    <w:rsid w:val="000C08AE"/>
    <w:rsid w:val="000C10B9"/>
    <w:rsid w:val="000C3794"/>
    <w:rsid w:val="000C4535"/>
    <w:rsid w:val="000C6AC0"/>
    <w:rsid w:val="000D01B7"/>
    <w:rsid w:val="000D20AE"/>
    <w:rsid w:val="000D3B49"/>
    <w:rsid w:val="000D54CC"/>
    <w:rsid w:val="000D5568"/>
    <w:rsid w:val="000D5BB6"/>
    <w:rsid w:val="000D6BB6"/>
    <w:rsid w:val="000D7608"/>
    <w:rsid w:val="000D764E"/>
    <w:rsid w:val="000E040F"/>
    <w:rsid w:val="000E13C2"/>
    <w:rsid w:val="000E2261"/>
    <w:rsid w:val="000E397A"/>
    <w:rsid w:val="000E4DDD"/>
    <w:rsid w:val="000E7A38"/>
    <w:rsid w:val="000F5256"/>
    <w:rsid w:val="000F53B7"/>
    <w:rsid w:val="000F65F6"/>
    <w:rsid w:val="00102342"/>
    <w:rsid w:val="00102612"/>
    <w:rsid w:val="001035AF"/>
    <w:rsid w:val="00110849"/>
    <w:rsid w:val="00110926"/>
    <w:rsid w:val="00116435"/>
    <w:rsid w:val="00121C39"/>
    <w:rsid w:val="001262A0"/>
    <w:rsid w:val="001266B9"/>
    <w:rsid w:val="00127F66"/>
    <w:rsid w:val="0013147F"/>
    <w:rsid w:val="00133C69"/>
    <w:rsid w:val="00134DC0"/>
    <w:rsid w:val="001358E4"/>
    <w:rsid w:val="0013634A"/>
    <w:rsid w:val="0014017A"/>
    <w:rsid w:val="001419B5"/>
    <w:rsid w:val="00143E18"/>
    <w:rsid w:val="00156D13"/>
    <w:rsid w:val="001604A0"/>
    <w:rsid w:val="0016057C"/>
    <w:rsid w:val="001618E1"/>
    <w:rsid w:val="001628FD"/>
    <w:rsid w:val="0016665F"/>
    <w:rsid w:val="00166C2B"/>
    <w:rsid w:val="00171A92"/>
    <w:rsid w:val="00172F32"/>
    <w:rsid w:val="00173B0E"/>
    <w:rsid w:val="00175769"/>
    <w:rsid w:val="001809AF"/>
    <w:rsid w:val="00181DDF"/>
    <w:rsid w:val="00185E4D"/>
    <w:rsid w:val="00186E50"/>
    <w:rsid w:val="00192369"/>
    <w:rsid w:val="001929A6"/>
    <w:rsid w:val="00194D92"/>
    <w:rsid w:val="0019540C"/>
    <w:rsid w:val="00196F2E"/>
    <w:rsid w:val="0019749C"/>
    <w:rsid w:val="001A1AA9"/>
    <w:rsid w:val="001A267E"/>
    <w:rsid w:val="001B3367"/>
    <w:rsid w:val="001D0871"/>
    <w:rsid w:val="001D2DF7"/>
    <w:rsid w:val="001D3C89"/>
    <w:rsid w:val="001D5F1E"/>
    <w:rsid w:val="001D6D03"/>
    <w:rsid w:val="001D7D0C"/>
    <w:rsid w:val="001E0D60"/>
    <w:rsid w:val="001E10DD"/>
    <w:rsid w:val="001E1464"/>
    <w:rsid w:val="001E551B"/>
    <w:rsid w:val="001E6201"/>
    <w:rsid w:val="001E6789"/>
    <w:rsid w:val="001F14C0"/>
    <w:rsid w:val="001F38AE"/>
    <w:rsid w:val="001F3934"/>
    <w:rsid w:val="002024EC"/>
    <w:rsid w:val="0020425A"/>
    <w:rsid w:val="002054F4"/>
    <w:rsid w:val="00205593"/>
    <w:rsid w:val="00207BB9"/>
    <w:rsid w:val="00210333"/>
    <w:rsid w:val="0021193B"/>
    <w:rsid w:val="00216BE9"/>
    <w:rsid w:val="002256FE"/>
    <w:rsid w:val="002312FD"/>
    <w:rsid w:val="002331E4"/>
    <w:rsid w:val="002353DF"/>
    <w:rsid w:val="0024483B"/>
    <w:rsid w:val="002472B5"/>
    <w:rsid w:val="002474DA"/>
    <w:rsid w:val="0025000D"/>
    <w:rsid w:val="00250D82"/>
    <w:rsid w:val="002623BC"/>
    <w:rsid w:val="00264DD3"/>
    <w:rsid w:val="00265287"/>
    <w:rsid w:val="00265867"/>
    <w:rsid w:val="0026755E"/>
    <w:rsid w:val="0026771D"/>
    <w:rsid w:val="00267DA5"/>
    <w:rsid w:val="00271250"/>
    <w:rsid w:val="00273B04"/>
    <w:rsid w:val="00273E55"/>
    <w:rsid w:val="00274FC0"/>
    <w:rsid w:val="00277CBA"/>
    <w:rsid w:val="00280C50"/>
    <w:rsid w:val="00284BE4"/>
    <w:rsid w:val="00286F57"/>
    <w:rsid w:val="00287EF5"/>
    <w:rsid w:val="002909FA"/>
    <w:rsid w:val="00291898"/>
    <w:rsid w:val="00292546"/>
    <w:rsid w:val="00292777"/>
    <w:rsid w:val="00294F0A"/>
    <w:rsid w:val="002A05C7"/>
    <w:rsid w:val="002A09BD"/>
    <w:rsid w:val="002A0AA1"/>
    <w:rsid w:val="002A42E7"/>
    <w:rsid w:val="002A474A"/>
    <w:rsid w:val="002A6E74"/>
    <w:rsid w:val="002B3979"/>
    <w:rsid w:val="002B3DB0"/>
    <w:rsid w:val="002B623C"/>
    <w:rsid w:val="002B77A3"/>
    <w:rsid w:val="002C4294"/>
    <w:rsid w:val="002C7DEC"/>
    <w:rsid w:val="002D00AA"/>
    <w:rsid w:val="002D0297"/>
    <w:rsid w:val="002D02B0"/>
    <w:rsid w:val="002D48CC"/>
    <w:rsid w:val="002E0C73"/>
    <w:rsid w:val="002E2C15"/>
    <w:rsid w:val="002E4E00"/>
    <w:rsid w:val="002E7C6F"/>
    <w:rsid w:val="002E7DF0"/>
    <w:rsid w:val="002F3682"/>
    <w:rsid w:val="002F4EBF"/>
    <w:rsid w:val="00300AB3"/>
    <w:rsid w:val="00310FA5"/>
    <w:rsid w:val="00311E86"/>
    <w:rsid w:val="003244AF"/>
    <w:rsid w:val="00324DFB"/>
    <w:rsid w:val="003251C8"/>
    <w:rsid w:val="00326115"/>
    <w:rsid w:val="00330D88"/>
    <w:rsid w:val="00331641"/>
    <w:rsid w:val="00331A8C"/>
    <w:rsid w:val="00333A1A"/>
    <w:rsid w:val="00336C96"/>
    <w:rsid w:val="0033706F"/>
    <w:rsid w:val="0033746F"/>
    <w:rsid w:val="00340D93"/>
    <w:rsid w:val="00342A5F"/>
    <w:rsid w:val="003430CE"/>
    <w:rsid w:val="0035051A"/>
    <w:rsid w:val="00350D55"/>
    <w:rsid w:val="003521FA"/>
    <w:rsid w:val="003553E9"/>
    <w:rsid w:val="00357055"/>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D5694"/>
    <w:rsid w:val="003E372C"/>
    <w:rsid w:val="003E4608"/>
    <w:rsid w:val="003E54DE"/>
    <w:rsid w:val="003E5AC9"/>
    <w:rsid w:val="003E6E4D"/>
    <w:rsid w:val="003F007A"/>
    <w:rsid w:val="003F081F"/>
    <w:rsid w:val="003F12D4"/>
    <w:rsid w:val="003F25A4"/>
    <w:rsid w:val="00414CB8"/>
    <w:rsid w:val="00415E72"/>
    <w:rsid w:val="00417E73"/>
    <w:rsid w:val="00420E7E"/>
    <w:rsid w:val="00421410"/>
    <w:rsid w:val="00422A4D"/>
    <w:rsid w:val="0042421F"/>
    <w:rsid w:val="00425D9B"/>
    <w:rsid w:val="00426258"/>
    <w:rsid w:val="00426586"/>
    <w:rsid w:val="0042744A"/>
    <w:rsid w:val="00430616"/>
    <w:rsid w:val="00430A8B"/>
    <w:rsid w:val="00430E20"/>
    <w:rsid w:val="0043536E"/>
    <w:rsid w:val="004360DE"/>
    <w:rsid w:val="00436557"/>
    <w:rsid w:val="00440983"/>
    <w:rsid w:val="004501AB"/>
    <w:rsid w:val="00454BFA"/>
    <w:rsid w:val="004557ED"/>
    <w:rsid w:val="00455B6D"/>
    <w:rsid w:val="00456922"/>
    <w:rsid w:val="004575B5"/>
    <w:rsid w:val="00457FCC"/>
    <w:rsid w:val="00461A25"/>
    <w:rsid w:val="00461B50"/>
    <w:rsid w:val="004714B6"/>
    <w:rsid w:val="00471F2B"/>
    <w:rsid w:val="00474B2E"/>
    <w:rsid w:val="004756FB"/>
    <w:rsid w:val="00481023"/>
    <w:rsid w:val="00492B08"/>
    <w:rsid w:val="00493279"/>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2F01"/>
    <w:rsid w:val="00500CAB"/>
    <w:rsid w:val="0050256D"/>
    <w:rsid w:val="00502871"/>
    <w:rsid w:val="00502A3D"/>
    <w:rsid w:val="005076F4"/>
    <w:rsid w:val="00507B59"/>
    <w:rsid w:val="0051052D"/>
    <w:rsid w:val="005118FF"/>
    <w:rsid w:val="00513DB3"/>
    <w:rsid w:val="00516CBC"/>
    <w:rsid w:val="0052230E"/>
    <w:rsid w:val="005254EE"/>
    <w:rsid w:val="005303DC"/>
    <w:rsid w:val="00530BFB"/>
    <w:rsid w:val="005326B5"/>
    <w:rsid w:val="005364D1"/>
    <w:rsid w:val="00540561"/>
    <w:rsid w:val="00541735"/>
    <w:rsid w:val="00541AAE"/>
    <w:rsid w:val="0054379E"/>
    <w:rsid w:val="005465FF"/>
    <w:rsid w:val="00546EB2"/>
    <w:rsid w:val="005509C5"/>
    <w:rsid w:val="00555A25"/>
    <w:rsid w:val="00564CE4"/>
    <w:rsid w:val="00566B08"/>
    <w:rsid w:val="00574E34"/>
    <w:rsid w:val="00577EC0"/>
    <w:rsid w:val="00580C02"/>
    <w:rsid w:val="0058162E"/>
    <w:rsid w:val="00582245"/>
    <w:rsid w:val="00582AD9"/>
    <w:rsid w:val="005832C0"/>
    <w:rsid w:val="005833B5"/>
    <w:rsid w:val="00584AAA"/>
    <w:rsid w:val="005905BA"/>
    <w:rsid w:val="00591586"/>
    <w:rsid w:val="00594E08"/>
    <w:rsid w:val="005957A9"/>
    <w:rsid w:val="005A00E3"/>
    <w:rsid w:val="005A0524"/>
    <w:rsid w:val="005A335B"/>
    <w:rsid w:val="005A4ED8"/>
    <w:rsid w:val="005A61E3"/>
    <w:rsid w:val="005A6C37"/>
    <w:rsid w:val="005B5FEE"/>
    <w:rsid w:val="005C54AD"/>
    <w:rsid w:val="005D08B4"/>
    <w:rsid w:val="005D201F"/>
    <w:rsid w:val="005D210F"/>
    <w:rsid w:val="005D2122"/>
    <w:rsid w:val="005D4432"/>
    <w:rsid w:val="005D4E77"/>
    <w:rsid w:val="005D68E7"/>
    <w:rsid w:val="005E1D74"/>
    <w:rsid w:val="005E44C2"/>
    <w:rsid w:val="005E4C84"/>
    <w:rsid w:val="005E55DA"/>
    <w:rsid w:val="005E5862"/>
    <w:rsid w:val="005F1463"/>
    <w:rsid w:val="005F24DB"/>
    <w:rsid w:val="005F2A8F"/>
    <w:rsid w:val="005F2E30"/>
    <w:rsid w:val="005F3B47"/>
    <w:rsid w:val="005F4491"/>
    <w:rsid w:val="005F6BA9"/>
    <w:rsid w:val="006006D6"/>
    <w:rsid w:val="00605405"/>
    <w:rsid w:val="00605407"/>
    <w:rsid w:val="006107C3"/>
    <w:rsid w:val="006132E7"/>
    <w:rsid w:val="006150AE"/>
    <w:rsid w:val="0061720B"/>
    <w:rsid w:val="00621734"/>
    <w:rsid w:val="00625756"/>
    <w:rsid w:val="006260A5"/>
    <w:rsid w:val="00627F1C"/>
    <w:rsid w:val="00634CF4"/>
    <w:rsid w:val="00634DA5"/>
    <w:rsid w:val="00636514"/>
    <w:rsid w:val="00636572"/>
    <w:rsid w:val="00641B92"/>
    <w:rsid w:val="0065297D"/>
    <w:rsid w:val="00653693"/>
    <w:rsid w:val="00654D16"/>
    <w:rsid w:val="006612B2"/>
    <w:rsid w:val="006655BF"/>
    <w:rsid w:val="00666A6C"/>
    <w:rsid w:val="00667438"/>
    <w:rsid w:val="00672456"/>
    <w:rsid w:val="006728B2"/>
    <w:rsid w:val="0067617B"/>
    <w:rsid w:val="00680F00"/>
    <w:rsid w:val="006837FF"/>
    <w:rsid w:val="00684ADF"/>
    <w:rsid w:val="00684C81"/>
    <w:rsid w:val="006868ED"/>
    <w:rsid w:val="00686AE2"/>
    <w:rsid w:val="00692A03"/>
    <w:rsid w:val="00697801"/>
    <w:rsid w:val="006A7601"/>
    <w:rsid w:val="006B3AF1"/>
    <w:rsid w:val="006B3CD7"/>
    <w:rsid w:val="006B4990"/>
    <w:rsid w:val="006B4A8E"/>
    <w:rsid w:val="006B7B40"/>
    <w:rsid w:val="006C28E3"/>
    <w:rsid w:val="006D7FA2"/>
    <w:rsid w:val="006E0462"/>
    <w:rsid w:val="006E20D3"/>
    <w:rsid w:val="006E2E78"/>
    <w:rsid w:val="006E3D31"/>
    <w:rsid w:val="006E68CE"/>
    <w:rsid w:val="006E7318"/>
    <w:rsid w:val="006E7AB1"/>
    <w:rsid w:val="006E7D0E"/>
    <w:rsid w:val="006F0E7B"/>
    <w:rsid w:val="006F11F1"/>
    <w:rsid w:val="006F2754"/>
    <w:rsid w:val="006F3F95"/>
    <w:rsid w:val="006F521F"/>
    <w:rsid w:val="006F6CB8"/>
    <w:rsid w:val="006F7E90"/>
    <w:rsid w:val="00702014"/>
    <w:rsid w:val="00702016"/>
    <w:rsid w:val="00702DA2"/>
    <w:rsid w:val="00703657"/>
    <w:rsid w:val="0070436B"/>
    <w:rsid w:val="0070506C"/>
    <w:rsid w:val="00705B44"/>
    <w:rsid w:val="00705BCA"/>
    <w:rsid w:val="00710E6A"/>
    <w:rsid w:val="00711EC8"/>
    <w:rsid w:val="007127D4"/>
    <w:rsid w:val="00713440"/>
    <w:rsid w:val="00713FD2"/>
    <w:rsid w:val="00716FCA"/>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8D0"/>
    <w:rsid w:val="00750BAD"/>
    <w:rsid w:val="00751FC4"/>
    <w:rsid w:val="00753612"/>
    <w:rsid w:val="00754FB7"/>
    <w:rsid w:val="007577A2"/>
    <w:rsid w:val="00757CA4"/>
    <w:rsid w:val="0076021C"/>
    <w:rsid w:val="007619A6"/>
    <w:rsid w:val="00762B58"/>
    <w:rsid w:val="00764B50"/>
    <w:rsid w:val="00764EB8"/>
    <w:rsid w:val="00765F8D"/>
    <w:rsid w:val="00770040"/>
    <w:rsid w:val="007708AC"/>
    <w:rsid w:val="00771469"/>
    <w:rsid w:val="0077265B"/>
    <w:rsid w:val="00774687"/>
    <w:rsid w:val="00782C0D"/>
    <w:rsid w:val="007864BA"/>
    <w:rsid w:val="0079543A"/>
    <w:rsid w:val="00795D86"/>
    <w:rsid w:val="007A02ED"/>
    <w:rsid w:val="007A189F"/>
    <w:rsid w:val="007A21E9"/>
    <w:rsid w:val="007A5D55"/>
    <w:rsid w:val="007A7A42"/>
    <w:rsid w:val="007A7C2A"/>
    <w:rsid w:val="007B6889"/>
    <w:rsid w:val="007C4F2C"/>
    <w:rsid w:val="007C7E51"/>
    <w:rsid w:val="007D0DBB"/>
    <w:rsid w:val="007D37D6"/>
    <w:rsid w:val="007D3AAB"/>
    <w:rsid w:val="007D513D"/>
    <w:rsid w:val="007D7FB6"/>
    <w:rsid w:val="007E26F5"/>
    <w:rsid w:val="007F1AE3"/>
    <w:rsid w:val="007F1EBC"/>
    <w:rsid w:val="007F54A5"/>
    <w:rsid w:val="007F5DA3"/>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29B8"/>
    <w:rsid w:val="008259B3"/>
    <w:rsid w:val="008306F8"/>
    <w:rsid w:val="008316E0"/>
    <w:rsid w:val="0083278C"/>
    <w:rsid w:val="0083324C"/>
    <w:rsid w:val="0083414F"/>
    <w:rsid w:val="0083453F"/>
    <w:rsid w:val="00835BB4"/>
    <w:rsid w:val="00835BED"/>
    <w:rsid w:val="00840701"/>
    <w:rsid w:val="0084246F"/>
    <w:rsid w:val="008430F7"/>
    <w:rsid w:val="00844599"/>
    <w:rsid w:val="008451F4"/>
    <w:rsid w:val="008464F7"/>
    <w:rsid w:val="00846592"/>
    <w:rsid w:val="00851A7D"/>
    <w:rsid w:val="00870C4B"/>
    <w:rsid w:val="00876F3D"/>
    <w:rsid w:val="00877548"/>
    <w:rsid w:val="00885101"/>
    <w:rsid w:val="008857C0"/>
    <w:rsid w:val="00893EDD"/>
    <w:rsid w:val="00895B91"/>
    <w:rsid w:val="00896618"/>
    <w:rsid w:val="008A0988"/>
    <w:rsid w:val="008A111A"/>
    <w:rsid w:val="008A1F78"/>
    <w:rsid w:val="008A5582"/>
    <w:rsid w:val="008B0B46"/>
    <w:rsid w:val="008B25B9"/>
    <w:rsid w:val="008B3865"/>
    <w:rsid w:val="008B41B4"/>
    <w:rsid w:val="008C2AC5"/>
    <w:rsid w:val="008C2E56"/>
    <w:rsid w:val="008C401B"/>
    <w:rsid w:val="008C4A3A"/>
    <w:rsid w:val="008C4FEC"/>
    <w:rsid w:val="008C50A3"/>
    <w:rsid w:val="008D067E"/>
    <w:rsid w:val="008D10A0"/>
    <w:rsid w:val="008E1005"/>
    <w:rsid w:val="008E18E0"/>
    <w:rsid w:val="008E4663"/>
    <w:rsid w:val="008E5248"/>
    <w:rsid w:val="008E6666"/>
    <w:rsid w:val="008E6727"/>
    <w:rsid w:val="008F6744"/>
    <w:rsid w:val="00902731"/>
    <w:rsid w:val="009061AD"/>
    <w:rsid w:val="00910161"/>
    <w:rsid w:val="00910E42"/>
    <w:rsid w:val="0091265C"/>
    <w:rsid w:val="00912C16"/>
    <w:rsid w:val="00914577"/>
    <w:rsid w:val="00920372"/>
    <w:rsid w:val="00923B11"/>
    <w:rsid w:val="009241A3"/>
    <w:rsid w:val="00924410"/>
    <w:rsid w:val="00925CDF"/>
    <w:rsid w:val="00930C63"/>
    <w:rsid w:val="00931CDE"/>
    <w:rsid w:val="00932B0E"/>
    <w:rsid w:val="009346BB"/>
    <w:rsid w:val="00937707"/>
    <w:rsid w:val="00937955"/>
    <w:rsid w:val="0094613B"/>
    <w:rsid w:val="009478C6"/>
    <w:rsid w:val="00955697"/>
    <w:rsid w:val="009572F2"/>
    <w:rsid w:val="00963FE0"/>
    <w:rsid w:val="00965A64"/>
    <w:rsid w:val="0096756B"/>
    <w:rsid w:val="009700D3"/>
    <w:rsid w:val="00973CAC"/>
    <w:rsid w:val="00985F53"/>
    <w:rsid w:val="00987BD3"/>
    <w:rsid w:val="009934FB"/>
    <w:rsid w:val="009943BC"/>
    <w:rsid w:val="00995D09"/>
    <w:rsid w:val="009A28E2"/>
    <w:rsid w:val="009A417B"/>
    <w:rsid w:val="009A5EC3"/>
    <w:rsid w:val="009B3AA2"/>
    <w:rsid w:val="009B42E8"/>
    <w:rsid w:val="009B629C"/>
    <w:rsid w:val="009C208C"/>
    <w:rsid w:val="009D01DD"/>
    <w:rsid w:val="009D2D6E"/>
    <w:rsid w:val="009E4A89"/>
    <w:rsid w:val="009F095E"/>
    <w:rsid w:val="009F3B55"/>
    <w:rsid w:val="009F7F89"/>
    <w:rsid w:val="00A019D3"/>
    <w:rsid w:val="00A030F8"/>
    <w:rsid w:val="00A0419B"/>
    <w:rsid w:val="00A11AF1"/>
    <w:rsid w:val="00A202C0"/>
    <w:rsid w:val="00A25EDA"/>
    <w:rsid w:val="00A25F24"/>
    <w:rsid w:val="00A3000E"/>
    <w:rsid w:val="00A3054A"/>
    <w:rsid w:val="00A345A9"/>
    <w:rsid w:val="00A34DD4"/>
    <w:rsid w:val="00A36810"/>
    <w:rsid w:val="00A401ED"/>
    <w:rsid w:val="00A41677"/>
    <w:rsid w:val="00A41969"/>
    <w:rsid w:val="00A46781"/>
    <w:rsid w:val="00A4678F"/>
    <w:rsid w:val="00A51EE2"/>
    <w:rsid w:val="00A52BE0"/>
    <w:rsid w:val="00A57397"/>
    <w:rsid w:val="00A63B09"/>
    <w:rsid w:val="00A64A6C"/>
    <w:rsid w:val="00A65281"/>
    <w:rsid w:val="00A65D67"/>
    <w:rsid w:val="00A672BA"/>
    <w:rsid w:val="00A70BF8"/>
    <w:rsid w:val="00A70C69"/>
    <w:rsid w:val="00A716D9"/>
    <w:rsid w:val="00A74B8A"/>
    <w:rsid w:val="00A751AD"/>
    <w:rsid w:val="00A76DB3"/>
    <w:rsid w:val="00A76EF7"/>
    <w:rsid w:val="00A76F58"/>
    <w:rsid w:val="00A8758B"/>
    <w:rsid w:val="00A92302"/>
    <w:rsid w:val="00AA1330"/>
    <w:rsid w:val="00AA1703"/>
    <w:rsid w:val="00AA24EB"/>
    <w:rsid w:val="00AA296C"/>
    <w:rsid w:val="00AA5D7D"/>
    <w:rsid w:val="00AA7B8F"/>
    <w:rsid w:val="00AB02E0"/>
    <w:rsid w:val="00AB4966"/>
    <w:rsid w:val="00AC429C"/>
    <w:rsid w:val="00AC4DBE"/>
    <w:rsid w:val="00AC7315"/>
    <w:rsid w:val="00AD067A"/>
    <w:rsid w:val="00AD15C9"/>
    <w:rsid w:val="00AD6B97"/>
    <w:rsid w:val="00AE052B"/>
    <w:rsid w:val="00AE26D9"/>
    <w:rsid w:val="00AE4E1B"/>
    <w:rsid w:val="00AE6C69"/>
    <w:rsid w:val="00AF54E2"/>
    <w:rsid w:val="00B00A5D"/>
    <w:rsid w:val="00B04245"/>
    <w:rsid w:val="00B07574"/>
    <w:rsid w:val="00B11048"/>
    <w:rsid w:val="00B15F5E"/>
    <w:rsid w:val="00B21D3A"/>
    <w:rsid w:val="00B22197"/>
    <w:rsid w:val="00B22696"/>
    <w:rsid w:val="00B27EA1"/>
    <w:rsid w:val="00B337C8"/>
    <w:rsid w:val="00B34848"/>
    <w:rsid w:val="00B414E6"/>
    <w:rsid w:val="00B52272"/>
    <w:rsid w:val="00B52914"/>
    <w:rsid w:val="00B539B8"/>
    <w:rsid w:val="00B54D40"/>
    <w:rsid w:val="00B708A4"/>
    <w:rsid w:val="00B736E7"/>
    <w:rsid w:val="00B73FDA"/>
    <w:rsid w:val="00B7431E"/>
    <w:rsid w:val="00B75F2E"/>
    <w:rsid w:val="00B761DD"/>
    <w:rsid w:val="00B762D8"/>
    <w:rsid w:val="00B77641"/>
    <w:rsid w:val="00B86998"/>
    <w:rsid w:val="00B875DF"/>
    <w:rsid w:val="00B92FF9"/>
    <w:rsid w:val="00BA2C89"/>
    <w:rsid w:val="00BA3144"/>
    <w:rsid w:val="00BA5D79"/>
    <w:rsid w:val="00BB1270"/>
    <w:rsid w:val="00BB2478"/>
    <w:rsid w:val="00BB27C4"/>
    <w:rsid w:val="00BB3215"/>
    <w:rsid w:val="00BB34B1"/>
    <w:rsid w:val="00BB3BDF"/>
    <w:rsid w:val="00BB6FFE"/>
    <w:rsid w:val="00BC1794"/>
    <w:rsid w:val="00BC2CB1"/>
    <w:rsid w:val="00BC3B74"/>
    <w:rsid w:val="00BC62BF"/>
    <w:rsid w:val="00BD4318"/>
    <w:rsid w:val="00BD5391"/>
    <w:rsid w:val="00BD54B5"/>
    <w:rsid w:val="00BD7885"/>
    <w:rsid w:val="00BE0428"/>
    <w:rsid w:val="00BE0CBB"/>
    <w:rsid w:val="00BE1055"/>
    <w:rsid w:val="00BE1A51"/>
    <w:rsid w:val="00BE3CF2"/>
    <w:rsid w:val="00BE4112"/>
    <w:rsid w:val="00BE4FB9"/>
    <w:rsid w:val="00BF3F20"/>
    <w:rsid w:val="00BF42C3"/>
    <w:rsid w:val="00BF438E"/>
    <w:rsid w:val="00BF54CC"/>
    <w:rsid w:val="00BF5B4E"/>
    <w:rsid w:val="00BF5CC5"/>
    <w:rsid w:val="00BF725F"/>
    <w:rsid w:val="00BF79FB"/>
    <w:rsid w:val="00C049CC"/>
    <w:rsid w:val="00C052A3"/>
    <w:rsid w:val="00C05DB7"/>
    <w:rsid w:val="00C07A10"/>
    <w:rsid w:val="00C07B73"/>
    <w:rsid w:val="00C105D4"/>
    <w:rsid w:val="00C11C94"/>
    <w:rsid w:val="00C170EA"/>
    <w:rsid w:val="00C178D4"/>
    <w:rsid w:val="00C22D1A"/>
    <w:rsid w:val="00C2740E"/>
    <w:rsid w:val="00C30062"/>
    <w:rsid w:val="00C3028C"/>
    <w:rsid w:val="00C3281B"/>
    <w:rsid w:val="00C376A8"/>
    <w:rsid w:val="00C400B1"/>
    <w:rsid w:val="00C42207"/>
    <w:rsid w:val="00C42225"/>
    <w:rsid w:val="00C44A20"/>
    <w:rsid w:val="00C47B70"/>
    <w:rsid w:val="00C51576"/>
    <w:rsid w:val="00C5266E"/>
    <w:rsid w:val="00C52BE0"/>
    <w:rsid w:val="00C64774"/>
    <w:rsid w:val="00C64DCB"/>
    <w:rsid w:val="00C651FC"/>
    <w:rsid w:val="00C67C3C"/>
    <w:rsid w:val="00C67F4C"/>
    <w:rsid w:val="00C718D6"/>
    <w:rsid w:val="00C7430F"/>
    <w:rsid w:val="00C7678E"/>
    <w:rsid w:val="00C805B0"/>
    <w:rsid w:val="00C86414"/>
    <w:rsid w:val="00C86E8A"/>
    <w:rsid w:val="00C872CD"/>
    <w:rsid w:val="00C87A46"/>
    <w:rsid w:val="00C90AA1"/>
    <w:rsid w:val="00CA0BF9"/>
    <w:rsid w:val="00CA185D"/>
    <w:rsid w:val="00CA73F6"/>
    <w:rsid w:val="00CA7ADD"/>
    <w:rsid w:val="00CB0CD6"/>
    <w:rsid w:val="00CB50ED"/>
    <w:rsid w:val="00CB68F7"/>
    <w:rsid w:val="00CB6B00"/>
    <w:rsid w:val="00CC277B"/>
    <w:rsid w:val="00CC5766"/>
    <w:rsid w:val="00CC688B"/>
    <w:rsid w:val="00CC7416"/>
    <w:rsid w:val="00CC79C4"/>
    <w:rsid w:val="00CD2943"/>
    <w:rsid w:val="00CD3C5A"/>
    <w:rsid w:val="00CD7F7F"/>
    <w:rsid w:val="00CD7FE1"/>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E1A"/>
    <w:rsid w:val="00D16F3F"/>
    <w:rsid w:val="00D177E5"/>
    <w:rsid w:val="00D20A18"/>
    <w:rsid w:val="00D20F71"/>
    <w:rsid w:val="00D2139A"/>
    <w:rsid w:val="00D23813"/>
    <w:rsid w:val="00D30480"/>
    <w:rsid w:val="00D309C4"/>
    <w:rsid w:val="00D31BDD"/>
    <w:rsid w:val="00D36F24"/>
    <w:rsid w:val="00D428B7"/>
    <w:rsid w:val="00D42BBE"/>
    <w:rsid w:val="00D45BD5"/>
    <w:rsid w:val="00D518D2"/>
    <w:rsid w:val="00D53DE1"/>
    <w:rsid w:val="00D5516D"/>
    <w:rsid w:val="00D55AB2"/>
    <w:rsid w:val="00D60D45"/>
    <w:rsid w:val="00D63018"/>
    <w:rsid w:val="00D63512"/>
    <w:rsid w:val="00D6536B"/>
    <w:rsid w:val="00D70A4A"/>
    <w:rsid w:val="00D71047"/>
    <w:rsid w:val="00D71829"/>
    <w:rsid w:val="00D7231B"/>
    <w:rsid w:val="00D72FB8"/>
    <w:rsid w:val="00D75759"/>
    <w:rsid w:val="00D820F3"/>
    <w:rsid w:val="00D823CC"/>
    <w:rsid w:val="00D83F2E"/>
    <w:rsid w:val="00D85671"/>
    <w:rsid w:val="00D86C71"/>
    <w:rsid w:val="00D873A4"/>
    <w:rsid w:val="00D92127"/>
    <w:rsid w:val="00D93EEE"/>
    <w:rsid w:val="00D9460D"/>
    <w:rsid w:val="00D96275"/>
    <w:rsid w:val="00DA39BE"/>
    <w:rsid w:val="00DA5EB5"/>
    <w:rsid w:val="00DB1781"/>
    <w:rsid w:val="00DB1B91"/>
    <w:rsid w:val="00DB3006"/>
    <w:rsid w:val="00DB552F"/>
    <w:rsid w:val="00DC0550"/>
    <w:rsid w:val="00DD448F"/>
    <w:rsid w:val="00DD4D51"/>
    <w:rsid w:val="00DD6266"/>
    <w:rsid w:val="00DD7403"/>
    <w:rsid w:val="00DE0120"/>
    <w:rsid w:val="00DE1492"/>
    <w:rsid w:val="00DE3E70"/>
    <w:rsid w:val="00DE56FA"/>
    <w:rsid w:val="00DE7A96"/>
    <w:rsid w:val="00DF1A2B"/>
    <w:rsid w:val="00DF5CCF"/>
    <w:rsid w:val="00DF7FB6"/>
    <w:rsid w:val="00E02B18"/>
    <w:rsid w:val="00E042FA"/>
    <w:rsid w:val="00E05E62"/>
    <w:rsid w:val="00E10F7B"/>
    <w:rsid w:val="00E12EF3"/>
    <w:rsid w:val="00E1320C"/>
    <w:rsid w:val="00E1448E"/>
    <w:rsid w:val="00E26FDD"/>
    <w:rsid w:val="00E30A0F"/>
    <w:rsid w:val="00E42C59"/>
    <w:rsid w:val="00E4516E"/>
    <w:rsid w:val="00E47F22"/>
    <w:rsid w:val="00E57C17"/>
    <w:rsid w:val="00E63345"/>
    <w:rsid w:val="00E7505B"/>
    <w:rsid w:val="00E756A7"/>
    <w:rsid w:val="00E75B13"/>
    <w:rsid w:val="00E77664"/>
    <w:rsid w:val="00E94764"/>
    <w:rsid w:val="00E96CAF"/>
    <w:rsid w:val="00EA0BD0"/>
    <w:rsid w:val="00EA1499"/>
    <w:rsid w:val="00EA4EE8"/>
    <w:rsid w:val="00EA5D7D"/>
    <w:rsid w:val="00EB226A"/>
    <w:rsid w:val="00EB40F7"/>
    <w:rsid w:val="00EC0D75"/>
    <w:rsid w:val="00EC6505"/>
    <w:rsid w:val="00ED03DF"/>
    <w:rsid w:val="00ED1031"/>
    <w:rsid w:val="00EE1666"/>
    <w:rsid w:val="00EE1F40"/>
    <w:rsid w:val="00EE3B2E"/>
    <w:rsid w:val="00EE50AB"/>
    <w:rsid w:val="00EE7675"/>
    <w:rsid w:val="00EF4016"/>
    <w:rsid w:val="00EF4710"/>
    <w:rsid w:val="00EF4F30"/>
    <w:rsid w:val="00EF4FD7"/>
    <w:rsid w:val="00EF65FE"/>
    <w:rsid w:val="00F00757"/>
    <w:rsid w:val="00F02DF4"/>
    <w:rsid w:val="00F051CB"/>
    <w:rsid w:val="00F053A1"/>
    <w:rsid w:val="00F05650"/>
    <w:rsid w:val="00F057E0"/>
    <w:rsid w:val="00F05B12"/>
    <w:rsid w:val="00F0724F"/>
    <w:rsid w:val="00F126FB"/>
    <w:rsid w:val="00F12CD0"/>
    <w:rsid w:val="00F1507C"/>
    <w:rsid w:val="00F171A9"/>
    <w:rsid w:val="00F20DA8"/>
    <w:rsid w:val="00F22504"/>
    <w:rsid w:val="00F22E7C"/>
    <w:rsid w:val="00F2361B"/>
    <w:rsid w:val="00F33867"/>
    <w:rsid w:val="00F3713A"/>
    <w:rsid w:val="00F428F6"/>
    <w:rsid w:val="00F430B3"/>
    <w:rsid w:val="00F43235"/>
    <w:rsid w:val="00F464A5"/>
    <w:rsid w:val="00F47C1E"/>
    <w:rsid w:val="00F52C1D"/>
    <w:rsid w:val="00F545A9"/>
    <w:rsid w:val="00F546BF"/>
    <w:rsid w:val="00F6643E"/>
    <w:rsid w:val="00F66AF6"/>
    <w:rsid w:val="00F67ED3"/>
    <w:rsid w:val="00F742FE"/>
    <w:rsid w:val="00F851B8"/>
    <w:rsid w:val="00F863D4"/>
    <w:rsid w:val="00F90168"/>
    <w:rsid w:val="00F90DE8"/>
    <w:rsid w:val="00F9126D"/>
    <w:rsid w:val="00FA2B54"/>
    <w:rsid w:val="00FA6198"/>
    <w:rsid w:val="00FB60C2"/>
    <w:rsid w:val="00FB62AF"/>
    <w:rsid w:val="00FB748E"/>
    <w:rsid w:val="00FB7F30"/>
    <w:rsid w:val="00FC0891"/>
    <w:rsid w:val="00FC4236"/>
    <w:rsid w:val="00FC51AA"/>
    <w:rsid w:val="00FD05DF"/>
    <w:rsid w:val="00FD3583"/>
    <w:rsid w:val="00FD4082"/>
    <w:rsid w:val="00FD4933"/>
    <w:rsid w:val="00FD5CA5"/>
    <w:rsid w:val="00FD6512"/>
    <w:rsid w:val="00FE1BA2"/>
    <w:rsid w:val="00FE2C06"/>
    <w:rsid w:val="00FE31FA"/>
    <w:rsid w:val="00FE3734"/>
    <w:rsid w:val="00FE3A07"/>
    <w:rsid w:val="00FE4417"/>
    <w:rsid w:val="00FE63E0"/>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6443D-BEC1-4BBA-8941-B81C5FBA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3354</Words>
  <Characters>19123</Characters>
  <Application>Microsoft Office Word</Application>
  <DocSecurity>0</DocSecurity>
  <Lines>159</Lines>
  <Paragraphs>44</Paragraphs>
  <ScaleCrop>false</ScaleCrop>
  <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2017-11-21T11:05:00Z</dcterms:created>
  <dcterms:modified xsi:type="dcterms:W3CDTF">2017-11-21T11:41:00Z</dcterms:modified>
</cp:coreProperties>
</file>